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7BA126EB"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5B0BBB">
        <w:rPr>
          <w:b/>
          <w:noProof/>
          <w:sz w:val="24"/>
        </w:rPr>
        <w:t>4</w:t>
      </w:r>
      <w:r>
        <w:rPr>
          <w:b/>
          <w:noProof/>
          <w:sz w:val="24"/>
        </w:rPr>
        <w:tab/>
        <w:t>S6-2</w:t>
      </w:r>
      <w:r w:rsidR="00B24A44">
        <w:rPr>
          <w:b/>
          <w:noProof/>
          <w:sz w:val="24"/>
        </w:rPr>
        <w:t>50185</w:t>
      </w:r>
    </w:p>
    <w:p w14:paraId="5E69E9F8" w14:textId="2952BE52" w:rsidR="0029268D" w:rsidRDefault="00293F7A" w:rsidP="0029268D">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sidR="0029268D">
        <w:rPr>
          <w:b/>
          <w:noProof/>
          <w:sz w:val="24"/>
        </w:rPr>
        <w:tab/>
        <w:t>(revision of S6-</w:t>
      </w:r>
      <w:r w:rsidR="008D63EE">
        <w:rPr>
          <w:b/>
          <w:noProof/>
          <w:sz w:val="24"/>
        </w:rPr>
        <w:t>24</w:t>
      </w:r>
      <w:r w:rsidR="00E34FD2">
        <w:rPr>
          <w:b/>
          <w:noProof/>
          <w:sz w:val="24"/>
        </w:rPr>
        <w:t>5</w:t>
      </w:r>
      <w:r w:rsidR="00483A0A">
        <w:rPr>
          <w:b/>
          <w:noProof/>
          <w:sz w:val="24"/>
        </w:rPr>
        <w:t>372</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45E3" w:rsidR="001E41F3" w:rsidRPr="00410371" w:rsidRDefault="00BF5CC2" w:rsidP="00E13F3D">
            <w:pPr>
              <w:pStyle w:val="CRCoverPage"/>
              <w:spacing w:after="0"/>
              <w:jc w:val="right"/>
              <w:rPr>
                <w:b/>
                <w:noProof/>
                <w:sz w:val="28"/>
              </w:rPr>
            </w:pPr>
            <w:fldSimple w:instr=" DOCPROPERTY  Spec#  \* MERGEFORMAT ">
              <w:r w:rsidR="00183664">
                <w:rPr>
                  <w:b/>
                  <w:noProof/>
                  <w:sz w:val="28"/>
                </w:rPr>
                <w:t>23.28</w:t>
              </w:r>
            </w:fldSimple>
            <w:r w:rsidR="00424479">
              <w:rPr>
                <w:b/>
                <w:noProof/>
                <w:sz w:val="28"/>
              </w:rPr>
              <w:t>0</w:t>
            </w:r>
          </w:p>
        </w:tc>
        <w:tc>
          <w:tcPr>
            <w:tcW w:w="709" w:type="dxa"/>
          </w:tcPr>
          <w:p w14:paraId="77009707" w14:textId="77777777" w:rsidR="001E41F3" w:rsidRPr="00C46E19" w:rsidRDefault="001E41F3">
            <w:pPr>
              <w:pStyle w:val="CRCoverPage"/>
              <w:spacing w:after="0"/>
              <w:jc w:val="center"/>
              <w:rPr>
                <w:noProof/>
              </w:rPr>
            </w:pPr>
            <w:r w:rsidRPr="00C46E19">
              <w:rPr>
                <w:b/>
                <w:noProof/>
                <w:sz w:val="28"/>
              </w:rPr>
              <w:t>CR</w:t>
            </w:r>
          </w:p>
        </w:tc>
        <w:tc>
          <w:tcPr>
            <w:tcW w:w="1276" w:type="dxa"/>
            <w:shd w:val="pct30" w:color="FFFF00" w:fill="auto"/>
          </w:tcPr>
          <w:p w14:paraId="6CAED29D" w14:textId="5A3AEAF0" w:rsidR="001E41F3" w:rsidRPr="00C46E19" w:rsidRDefault="00E61811" w:rsidP="00E61811">
            <w:pPr>
              <w:pStyle w:val="CRCoverPage"/>
              <w:spacing w:after="0"/>
              <w:rPr>
                <w:noProof/>
                <w:lang w:eastAsia="zh-CN"/>
              </w:rPr>
            </w:pPr>
            <w:r>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2D1ED" w:rsidR="001E41F3" w:rsidRPr="00410371" w:rsidRDefault="00A425EE"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64845" w:rsidR="001E41F3" w:rsidRPr="00410371" w:rsidRDefault="00BF5CC2">
            <w:pPr>
              <w:pStyle w:val="CRCoverPage"/>
              <w:spacing w:after="0"/>
              <w:jc w:val="center"/>
              <w:rPr>
                <w:noProof/>
                <w:sz w:val="28"/>
              </w:rPr>
            </w:pPr>
            <w:fldSimple w:instr=" DOCPROPERTY  Version  \* MERGEFORMAT ">
              <w:r w:rsidR="00183664">
                <w:rPr>
                  <w:b/>
                  <w:noProof/>
                  <w:sz w:val="28"/>
                </w:rPr>
                <w:t>1</w:t>
              </w:r>
              <w:r w:rsidR="00424479">
                <w:rPr>
                  <w:b/>
                  <w:noProof/>
                  <w:sz w:val="28"/>
                </w:rPr>
                <w:t>9</w:t>
              </w:r>
              <w:r w:rsidR="00183664">
                <w:rPr>
                  <w:b/>
                  <w:noProof/>
                  <w:sz w:val="28"/>
                </w:rPr>
                <w:t>.</w:t>
              </w:r>
              <w:r w:rsidR="00F55368">
                <w:rPr>
                  <w:b/>
                  <w:noProof/>
                  <w:sz w:val="28"/>
                </w:rPr>
                <w:t>5</w:t>
              </w:r>
              <w:r w:rsidR="00183664">
                <w:rPr>
                  <w:b/>
                  <w:noProof/>
                  <w:sz w:val="28"/>
                </w:rPr>
                <w:t>.</w:t>
              </w:r>
            </w:fldSimple>
            <w:r w:rsidR="00F5536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B6BC3" w:rsidR="001E41F3" w:rsidRDefault="009315A3">
            <w:pPr>
              <w:pStyle w:val="CRCoverPage"/>
              <w:spacing w:after="0"/>
              <w:ind w:left="100"/>
              <w:rPr>
                <w:noProof/>
              </w:rPr>
            </w:pPr>
            <w:r>
              <w:rPr>
                <w:noProof/>
              </w:rPr>
              <w:t>MC gateway UE 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23644" w:rsidR="001E41F3" w:rsidRDefault="00410577" w:rsidP="00410577">
            <w:pPr>
              <w:pStyle w:val="CRCoverPage"/>
              <w:spacing w:after="0"/>
              <w:ind w:left="100"/>
              <w:rPr>
                <w:noProof/>
              </w:rPr>
            </w:pPr>
            <w:r>
              <w:rPr>
                <w:lang w:eastAsia="zh-CN"/>
              </w:rPr>
              <w:t xml:space="preserve">Samsung, Nokia, </w:t>
            </w:r>
            <w:r w:rsidR="00183664">
              <w:rPr>
                <w:rFonts w:hint="eastAsia"/>
                <w:lang w:eastAsia="zh-CN"/>
              </w:rPr>
              <w:t>Huawei</w:t>
            </w:r>
            <w:r w:rsidR="00183664">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CB8F8" w:rsidR="001E41F3" w:rsidRDefault="003D2901" w:rsidP="003D2901">
            <w:pPr>
              <w:pStyle w:val="CRCoverPage"/>
              <w:spacing w:after="0"/>
              <w:ind w:left="100"/>
              <w:rPr>
                <w:noProof/>
              </w:rPr>
            </w:pPr>
            <w:r>
              <w:t>2025-02</w:t>
            </w:r>
            <w:r w:rsidR="007E0799">
              <w:t>-</w:t>
            </w:r>
            <w:r w:rsidR="00197483">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E1753" w:rsidR="001E41F3" w:rsidRPr="00183664" w:rsidRDefault="00C8103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BF5CC2">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BDA8" w14:textId="6E2E5349" w:rsidR="0055122A" w:rsidRDefault="003203C0" w:rsidP="0055122A">
            <w:pPr>
              <w:pStyle w:val="CRCoverPage"/>
              <w:numPr>
                <w:ilvl w:val="0"/>
                <w:numId w:val="4"/>
              </w:numPr>
              <w:spacing w:after="0"/>
              <w:rPr>
                <w:noProof/>
                <w:lang w:eastAsia="zh-CN"/>
              </w:rPr>
            </w:pPr>
            <w:r>
              <w:rPr>
                <w:noProof/>
                <w:lang w:eastAsia="zh-CN"/>
              </w:rPr>
              <w:t>Currently, there is n</w:t>
            </w:r>
            <w:r w:rsidRPr="003203C0">
              <w:rPr>
                <w:noProof/>
                <w:lang w:eastAsia="zh-CN"/>
              </w:rPr>
              <w:t xml:space="preserve">o </w:t>
            </w:r>
            <w:r>
              <w:rPr>
                <w:noProof/>
                <w:lang w:eastAsia="zh-CN"/>
              </w:rPr>
              <w:t xml:space="preserve">peer </w:t>
            </w:r>
            <w:r w:rsidRPr="003203C0">
              <w:rPr>
                <w:noProof/>
                <w:lang w:eastAsia="zh-CN"/>
              </w:rPr>
              <w:t>application functional entity in MC gateway UE</w:t>
            </w:r>
            <w:r w:rsidR="0055122A">
              <w:rPr>
                <w:noProof/>
                <w:lang w:eastAsia="zh-CN"/>
              </w:rPr>
              <w:t xml:space="preserve"> to handle the </w:t>
            </w:r>
            <w:r w:rsidR="0055122A" w:rsidRPr="0055122A">
              <w:rPr>
                <w:noProof/>
                <w:lang w:eastAsia="zh-CN"/>
              </w:rPr>
              <w:t>signaling</w:t>
            </w:r>
            <w:r w:rsidR="0055122A">
              <w:rPr>
                <w:noProof/>
                <w:lang w:eastAsia="zh-CN"/>
              </w:rPr>
              <w:t xml:space="preserve"> from MC client as described in clause 11.5, i.e., the location management and MBMS management related messages. The functional model should be updated.</w:t>
            </w:r>
          </w:p>
          <w:p w14:paraId="708AA7DE" w14:textId="600DFE9C" w:rsidR="009719B2" w:rsidRDefault="0055122A" w:rsidP="0055122A">
            <w:pPr>
              <w:pStyle w:val="CRCoverPage"/>
              <w:numPr>
                <w:ilvl w:val="0"/>
                <w:numId w:val="4"/>
              </w:numPr>
              <w:spacing w:after="0"/>
              <w:rPr>
                <w:noProof/>
                <w:lang w:eastAsia="zh-CN"/>
              </w:rPr>
            </w:pPr>
            <w:r>
              <w:rPr>
                <w:noProof/>
                <w:lang w:eastAsia="zh-CN"/>
              </w:rPr>
              <w:t>There is no “</w:t>
            </w:r>
            <w:r>
              <w:t>GW MC service ID” defined in the TS but used in clause 11.5. The MC service ID is used to identify a particular MC service user. The wrong Identity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282B1" w14:textId="58AFD8F7" w:rsidR="00424479" w:rsidRDefault="0055122A" w:rsidP="00424479">
            <w:pPr>
              <w:pStyle w:val="CRCoverPage"/>
              <w:spacing w:after="0"/>
              <w:ind w:left="100"/>
              <w:rPr>
                <w:lang w:eastAsia="zh-CN"/>
              </w:rPr>
            </w:pPr>
            <w:r>
              <w:rPr>
                <w:lang w:eastAsia="zh-CN"/>
              </w:rPr>
              <w:t>T</w:t>
            </w:r>
            <w:r w:rsidR="00424479">
              <w:rPr>
                <w:lang w:eastAsia="zh-CN"/>
              </w:rPr>
              <w:t xml:space="preserve">he following changes </w:t>
            </w:r>
            <w:r>
              <w:rPr>
                <w:lang w:eastAsia="zh-CN"/>
              </w:rPr>
              <w:t>are</w:t>
            </w:r>
            <w:r w:rsidR="00424479">
              <w:rPr>
                <w:lang w:eastAsia="zh-CN"/>
              </w:rPr>
              <w:t xml:space="preserve"> made:</w:t>
            </w:r>
          </w:p>
          <w:p w14:paraId="283CAADA" w14:textId="77777777" w:rsidR="00424479" w:rsidRDefault="00424479" w:rsidP="00424479">
            <w:pPr>
              <w:pStyle w:val="CRCoverPage"/>
              <w:numPr>
                <w:ilvl w:val="0"/>
                <w:numId w:val="3"/>
              </w:numPr>
              <w:spacing w:after="0"/>
              <w:rPr>
                <w:lang w:eastAsia="zh-CN"/>
              </w:rPr>
            </w:pPr>
            <w:r>
              <w:rPr>
                <w:lang w:eastAsia="zh-CN"/>
              </w:rPr>
              <w:t>the functional model is updated with a new functional entity in the gateway UE and two reference points between the Gateway UE and the clients in non-3GPP device.</w:t>
            </w:r>
          </w:p>
          <w:p w14:paraId="3A732BE9" w14:textId="77777777" w:rsidR="00424479" w:rsidRDefault="00424479" w:rsidP="00424479">
            <w:pPr>
              <w:pStyle w:val="CRCoverPage"/>
              <w:numPr>
                <w:ilvl w:val="0"/>
                <w:numId w:val="3"/>
              </w:numPr>
              <w:spacing w:after="0"/>
              <w:rPr>
                <w:lang w:eastAsia="zh-CN"/>
              </w:rPr>
            </w:pPr>
            <w:r>
              <w:rPr>
                <w:lang w:eastAsia="zh-CN"/>
              </w:rPr>
              <w:t>the identity used in clause 11.5.2 and 11.5.3 was corrected to MC service ID of the MC service user using the MC service client hosted within the non-3GPP device</w:t>
            </w:r>
          </w:p>
          <w:p w14:paraId="31C656EC" w14:textId="618C75D6" w:rsidR="001E41F3" w:rsidRDefault="00424479" w:rsidP="0055122A">
            <w:pPr>
              <w:pStyle w:val="CRCoverPage"/>
              <w:numPr>
                <w:ilvl w:val="0"/>
                <w:numId w:val="3"/>
              </w:numPr>
              <w:spacing w:after="0"/>
              <w:rPr>
                <w:noProof/>
                <w:lang w:eastAsia="zh-CN"/>
              </w:rPr>
            </w:pPr>
            <w:r>
              <w:rPr>
                <w:rFonts w:hint="eastAsia"/>
                <w:lang w:eastAsia="zh-CN"/>
              </w:rPr>
              <w:t>t</w:t>
            </w:r>
            <w:r>
              <w:rPr>
                <w:lang w:eastAsia="zh-CN"/>
              </w:rPr>
              <w:t>he procedures were updated accordingly</w:t>
            </w:r>
            <w:r w:rsidR="0055122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78708" w:rsidR="001E41F3" w:rsidRDefault="0055122A">
            <w:pPr>
              <w:pStyle w:val="CRCoverPage"/>
              <w:spacing w:after="0"/>
              <w:ind w:left="100"/>
              <w:rPr>
                <w:noProof/>
                <w:lang w:eastAsia="zh-CN"/>
              </w:rPr>
            </w:pPr>
            <w:r>
              <w:rPr>
                <w:noProof/>
                <w:lang w:eastAsia="zh-CN"/>
              </w:rPr>
              <w:t>Incorrect functional model and identifier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F062C" w14:textId="77777777" w:rsidR="004F7559" w:rsidRDefault="00863A58">
            <w:pPr>
              <w:pStyle w:val="CRCoverPage"/>
              <w:spacing w:after="0"/>
              <w:ind w:left="100"/>
              <w:rPr>
                <w:noProof/>
                <w:lang w:eastAsia="zh-CN"/>
              </w:rPr>
            </w:pPr>
            <w:r>
              <w:rPr>
                <w:noProof/>
                <w:lang w:eastAsia="zh-CN"/>
              </w:rPr>
              <w:t xml:space="preserve">11.2.1, 11.2.2, </w:t>
            </w:r>
          </w:p>
          <w:p w14:paraId="3F26226D" w14:textId="350388D7" w:rsidR="004F7559" w:rsidRDefault="00863A58">
            <w:pPr>
              <w:pStyle w:val="CRCoverPage"/>
              <w:spacing w:after="0"/>
              <w:ind w:left="100"/>
              <w:rPr>
                <w:noProof/>
                <w:lang w:eastAsia="zh-CN"/>
              </w:rPr>
            </w:pPr>
            <w:r>
              <w:rPr>
                <w:noProof/>
                <w:lang w:eastAsia="zh-CN"/>
              </w:rPr>
              <w:t>(new) 11.2.2.aa, (new) 11.2.2.bb, (new) 11.2.4, (new) 11.2.4.1, (new)</w:t>
            </w:r>
          </w:p>
          <w:p w14:paraId="5A6FD6AF" w14:textId="77777777" w:rsidR="004F7559" w:rsidRDefault="004F7559">
            <w:pPr>
              <w:pStyle w:val="CRCoverPage"/>
              <w:spacing w:after="0"/>
              <w:ind w:left="100"/>
              <w:rPr>
                <w:noProof/>
                <w:lang w:eastAsia="zh-CN"/>
              </w:rPr>
            </w:pPr>
            <w:r>
              <w:rPr>
                <w:noProof/>
                <w:lang w:eastAsia="zh-CN"/>
              </w:rPr>
              <w:t xml:space="preserve">11.2.4.2, </w:t>
            </w:r>
          </w:p>
          <w:p w14:paraId="057CD830" w14:textId="77777777" w:rsidR="004F7559" w:rsidRDefault="004F7559">
            <w:pPr>
              <w:pStyle w:val="CRCoverPage"/>
              <w:spacing w:after="0"/>
              <w:ind w:left="100"/>
              <w:rPr>
                <w:noProof/>
                <w:lang w:eastAsia="zh-CN"/>
              </w:rPr>
            </w:pPr>
            <w:r>
              <w:rPr>
                <w:noProof/>
                <w:lang w:eastAsia="zh-CN"/>
              </w:rPr>
              <w:t xml:space="preserve">11.5.2.2.1, 11.5.2.2.2, 11.5.2.2.3, </w:t>
            </w:r>
          </w:p>
          <w:p w14:paraId="0EBB6F6F" w14:textId="0F8BE92B" w:rsidR="001E41F3" w:rsidRDefault="004F7559">
            <w:pPr>
              <w:pStyle w:val="CRCoverPage"/>
              <w:spacing w:after="0"/>
              <w:ind w:left="100"/>
              <w:rPr>
                <w:noProof/>
                <w:lang w:eastAsia="zh-CN"/>
              </w:rPr>
            </w:pPr>
            <w:r>
              <w:rPr>
                <w:noProof/>
                <w:lang w:eastAsia="zh-CN"/>
              </w:rPr>
              <w:t>11.5.2.3, 11.5.2.3.1, 11.5.2.3.2, 11.5.2.3.3,</w:t>
            </w:r>
          </w:p>
          <w:p w14:paraId="41FEB1C6" w14:textId="77777777" w:rsidR="004F7559" w:rsidRDefault="004F7559">
            <w:pPr>
              <w:pStyle w:val="CRCoverPage"/>
              <w:spacing w:after="0"/>
              <w:ind w:left="100"/>
              <w:rPr>
                <w:noProof/>
                <w:lang w:eastAsia="zh-CN"/>
              </w:rPr>
            </w:pPr>
            <w:r>
              <w:rPr>
                <w:noProof/>
                <w:lang w:eastAsia="zh-CN"/>
              </w:rPr>
              <w:t>11.5.3.2.1, 11.5.3.2.2, 11.5.3.2.3, 11.5.3.2.4, 11.5.3.2.5, 11.5.3.2.6, 11.5.3.2.7, 11.5.3.2.8,</w:t>
            </w:r>
          </w:p>
          <w:p w14:paraId="2E8CC96B" w14:textId="0FCE1DB1" w:rsidR="004F7559" w:rsidRDefault="004F7559">
            <w:pPr>
              <w:pStyle w:val="CRCoverPage"/>
              <w:spacing w:after="0"/>
              <w:ind w:left="100"/>
              <w:rPr>
                <w:noProof/>
                <w:lang w:eastAsia="zh-CN"/>
              </w:rPr>
            </w:pPr>
            <w:r>
              <w:rPr>
                <w:rFonts w:hint="eastAsia"/>
                <w:noProof/>
                <w:lang w:eastAsia="zh-CN"/>
              </w:rPr>
              <w:t>1</w:t>
            </w:r>
            <w:r>
              <w:rPr>
                <w:noProof/>
                <w:lang w:eastAsia="zh-CN"/>
              </w:rPr>
              <w:t xml:space="preserve">1.5.3.3, </w:t>
            </w:r>
            <w:r>
              <w:rPr>
                <w:rFonts w:hint="eastAsia"/>
                <w:noProof/>
                <w:lang w:eastAsia="zh-CN"/>
              </w:rPr>
              <w:t>1</w:t>
            </w:r>
            <w:r>
              <w:rPr>
                <w:noProof/>
                <w:lang w:eastAsia="zh-CN"/>
              </w:rPr>
              <w:t xml:space="preserve">1.5.3.3.1, </w:t>
            </w:r>
            <w:r>
              <w:rPr>
                <w:rFonts w:hint="eastAsia"/>
                <w:noProof/>
                <w:lang w:eastAsia="zh-CN"/>
              </w:rPr>
              <w:t>1</w:t>
            </w:r>
            <w:r>
              <w:rPr>
                <w:noProof/>
                <w:lang w:eastAsia="zh-CN"/>
              </w:rPr>
              <w:t xml:space="preserve">1.5.3.3.2, </w:t>
            </w:r>
            <w:r>
              <w:rPr>
                <w:rFonts w:hint="eastAsia"/>
                <w:noProof/>
                <w:lang w:eastAsia="zh-CN"/>
              </w:rPr>
              <w:t>1</w:t>
            </w:r>
            <w:r>
              <w:rPr>
                <w:noProof/>
                <w:lang w:eastAsia="zh-CN"/>
              </w:rPr>
              <w:t xml:space="preserve">1.5.3.3.3, </w:t>
            </w:r>
            <w:r>
              <w:rPr>
                <w:rFonts w:hint="eastAsia"/>
                <w:noProof/>
                <w:lang w:eastAsia="zh-CN"/>
              </w:rPr>
              <w:t>1</w:t>
            </w:r>
            <w:r>
              <w:rPr>
                <w:noProof/>
                <w:lang w:eastAsia="zh-CN"/>
              </w:rPr>
              <w:t>1.5.3.3.4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4555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863A58">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863A58">
        <w:rPr>
          <w:noProof/>
          <w:highlight w:val="yellow"/>
          <w:lang w:eastAsia="zh-CN"/>
        </w:rPr>
        <w:t>st</w:t>
      </w:r>
      <w:r w:rsidRPr="009719B2">
        <w:rPr>
          <w:noProof/>
          <w:highlight w:val="yellow"/>
          <w:lang w:eastAsia="zh-CN"/>
        </w:rPr>
        <w:t xml:space="preserve"> changes *************************/</w:t>
      </w:r>
    </w:p>
    <w:p w14:paraId="6D3DCD6E" w14:textId="77777777" w:rsidR="0055122A" w:rsidRDefault="0055122A" w:rsidP="0055122A">
      <w:pPr>
        <w:pStyle w:val="Heading3"/>
        <w:rPr>
          <w:noProof/>
        </w:rPr>
      </w:pPr>
      <w:bookmarkStart w:id="1" w:name="_Toc172070972"/>
      <w:r>
        <w:rPr>
          <w:noProof/>
        </w:rPr>
        <w:t>11.2.1</w:t>
      </w:r>
      <w:r>
        <w:rPr>
          <w:noProof/>
        </w:rPr>
        <w:tab/>
        <w:t>Functional model</w:t>
      </w:r>
      <w:bookmarkEnd w:id="1"/>
    </w:p>
    <w:p w14:paraId="76FEDFF5" w14:textId="77777777" w:rsidR="0055122A" w:rsidRDefault="0055122A" w:rsidP="0055122A">
      <w:pPr>
        <w:overflowPunct w:val="0"/>
        <w:autoSpaceDE w:val="0"/>
        <w:autoSpaceDN w:val="0"/>
        <w:adjustRightInd w:val="0"/>
        <w:textAlignment w:val="baseline"/>
        <w:rPr>
          <w:rFonts w:eastAsia="Calibri"/>
          <w:lang w:val="en-US" w:eastAsia="en-GB"/>
        </w:rPr>
      </w:pPr>
      <w:r>
        <w:rPr>
          <w:rFonts w:eastAsia="Calibri"/>
          <w:lang w:val="en-US" w:eastAsia="en-GB"/>
        </w:rPr>
        <w:t>The authentication and authorisation of the MC clients hosted on the MC gateway UE follows the procedures described in 3GPP TS 33.180 [25]. Upon successful authentication and authorisation the MC clients can access a MC server via an MC gateway UE.</w:t>
      </w:r>
    </w:p>
    <w:p w14:paraId="2AE2A288" w14:textId="77777777" w:rsidR="0055122A" w:rsidRDefault="0055122A" w:rsidP="0055122A">
      <w:pPr>
        <w:overflowPunct w:val="0"/>
        <w:autoSpaceDE w:val="0"/>
        <w:autoSpaceDN w:val="0"/>
        <w:adjustRightInd w:val="0"/>
        <w:textAlignment w:val="baseline"/>
        <w:rPr>
          <w:rFonts w:eastAsia="Calibri"/>
          <w:lang w:eastAsia="en-GB"/>
        </w:rPr>
      </w:pPr>
      <w:r>
        <w:rPr>
          <w:rFonts w:eastAsia="Calibri"/>
          <w:lang w:eastAsia="en-GB"/>
        </w:rPr>
        <w:t xml:space="preserve">The MC gateway UE supports the authentication and authorisation of the MC client residing at the non-3GPP device by forwarding the unmodified application layer signalling between the MC client and the corresponding MC server. The authentication and authorisation of the MC client in the non-3GPP device follows the procedures described in 3GPP TS 33.180 [25]. </w:t>
      </w:r>
    </w:p>
    <w:p w14:paraId="5381FDDE" w14:textId="17922B26" w:rsidR="0055122A" w:rsidRDefault="0055122A" w:rsidP="0055122A">
      <w:pPr>
        <w:pStyle w:val="NO"/>
        <w:rPr>
          <w:rFonts w:eastAsia="Calibri"/>
          <w:lang w:eastAsia="en-GB"/>
        </w:rPr>
      </w:pPr>
      <w:r>
        <w:rPr>
          <w:rFonts w:eastAsia="Calibri"/>
          <w:lang w:eastAsia="en-GB"/>
        </w:rPr>
        <w:t>NOTE</w:t>
      </w:r>
      <w:ins w:id="2" w:author="Rev1" w:date="2024-10-17T02:53:00Z">
        <w:r w:rsidR="00E63D56">
          <w:rPr>
            <w:rFonts w:eastAsia="Calibri"/>
            <w:lang w:eastAsia="en-GB"/>
          </w:rPr>
          <w:t xml:space="preserve"> 1</w:t>
        </w:r>
      </w:ins>
      <w:r>
        <w:rPr>
          <w:rFonts w:eastAsia="Calibri"/>
          <w:lang w:eastAsia="en-GB"/>
        </w:rPr>
        <w:t>:</w:t>
      </w:r>
      <w:r>
        <w:rPr>
          <w:rFonts w:eastAsia="Calibri"/>
          <w:lang w:eastAsia="en-GB"/>
        </w:rPr>
        <w:tab/>
        <w:t xml:space="preserve">The authentication and authorisation between the MC gateway UE and the non-3GPP device is out of scope of 3GPP. </w:t>
      </w:r>
    </w:p>
    <w:p w14:paraId="3CF50BE9" w14:textId="77777777" w:rsidR="0055122A" w:rsidRDefault="0055122A" w:rsidP="0055122A">
      <w:pPr>
        <w:rPr>
          <w:rFonts w:eastAsia="Calibri"/>
          <w:lang w:eastAsia="en-GB"/>
        </w:rPr>
      </w:pPr>
      <w:r>
        <w:rPr>
          <w:rFonts w:eastAsia="Calibri"/>
          <w:lang w:eastAsia="en-GB"/>
        </w:rPr>
        <w:t xml:space="preserve">Figure 11.2.1-1 represents the functional model for the application plane for utilizing MC gateway UE to enable MC services to non-3GPP devices that can host an MC client. </w:t>
      </w:r>
    </w:p>
    <w:p w14:paraId="1FD6B074" w14:textId="77777777" w:rsidR="0055122A" w:rsidRDefault="0055122A" w:rsidP="0055122A">
      <w:pPr>
        <w:rPr>
          <w:rFonts w:eastAsia="Calibri"/>
          <w:lang w:eastAsia="en-GB"/>
        </w:rPr>
      </w:pPr>
      <w:r>
        <w:rPr>
          <w:rFonts w:eastAsia="Calibri"/>
          <w:lang w:eastAsia="en-GB"/>
        </w:rPr>
        <w:t xml:space="preserve">Figure 11.2.1-2 represents the functional model for the signalling plane for utilizing MC gateway UE to enable MC services to non-3GPP devices that can host an MC client. </w:t>
      </w:r>
    </w:p>
    <w:p w14:paraId="0A3C1E92" w14:textId="77777777" w:rsidR="0055122A" w:rsidRDefault="0055122A" w:rsidP="0055122A">
      <w:pPr>
        <w:rPr>
          <w:rFonts w:eastAsia="Calibri"/>
          <w:lang w:eastAsia="en-GB"/>
        </w:rPr>
      </w:pPr>
      <w:r>
        <w:rPr>
          <w:rFonts w:eastAsia="Calibri"/>
          <w:lang w:eastAsia="en-GB"/>
        </w:rPr>
        <w:t>Figure 11.2.1-3 represents the functional model for the application plane for non-3GPP devices that cannot host an MC client.</w:t>
      </w:r>
    </w:p>
    <w:p w14:paraId="3F6D8501" w14:textId="2F7CCD9E" w:rsidR="0055122A" w:rsidDel="0055122A" w:rsidRDefault="0055122A" w:rsidP="0055122A">
      <w:pPr>
        <w:pStyle w:val="TH"/>
        <w:rPr>
          <w:del w:id="3" w:author="Huawei#62" w:date="2024-08-06T21:01:00Z"/>
        </w:rPr>
      </w:pPr>
      <w:del w:id="4" w:author="Arun" w:date="2024-11-21T01:13:00Z">
        <w:r w:rsidDel="00A26CCA">
          <w:object w:dxaOrig="9510" w:dyaOrig="4590" w14:anchorId="673F1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pt;height:229.65pt" o:ole="">
              <v:imagedata r:id="rId13" o:title=""/>
            </v:shape>
            <o:OLEObject Type="Embed" ProgID="Visio.Drawing.15" ShapeID="_x0000_i1025" DrawAspect="Content" ObjectID="_1800713030" r:id="rId14"/>
          </w:object>
        </w:r>
      </w:del>
    </w:p>
    <w:p w14:paraId="6AF10CA7" w14:textId="59034272" w:rsidR="0055122A" w:rsidRDefault="0055122A" w:rsidP="0055122A">
      <w:pPr>
        <w:pStyle w:val="TH"/>
        <w:rPr>
          <w:ins w:id="5" w:author="Huawei#62" w:date="2024-08-06T21:01:00Z"/>
        </w:rPr>
      </w:pPr>
    </w:p>
    <w:p w14:paraId="50DBF4FC" w14:textId="22F876D2" w:rsidR="0055122A" w:rsidRDefault="00B24B6A" w:rsidP="0055122A">
      <w:pPr>
        <w:pStyle w:val="TH"/>
        <w:rPr>
          <w:ins w:id="6" w:author="Huawei#62" w:date="2024-08-06T21:01:00Z"/>
          <w:rFonts w:eastAsia="Calibri"/>
          <w:lang w:val="en-US" w:eastAsia="en-GB"/>
        </w:rPr>
      </w:pPr>
      <w:ins w:id="7" w:author="Samsung SA6#65" w:date="2025-02-10T16:54:00Z">
        <w:r>
          <w:object w:dxaOrig="14880" w:dyaOrig="7596" w14:anchorId="2528A2C0">
            <v:shape id="_x0000_i1038" type="#_x0000_t75" style="width:481.65pt;height:246pt" o:ole="">
              <v:imagedata r:id="rId15" o:title=""/>
            </v:shape>
            <o:OLEObject Type="Embed" ProgID="Visio.Drawing.15" ShapeID="_x0000_i1038" DrawAspect="Content" ObjectID="_1800713031" r:id="rId16"/>
          </w:object>
        </w:r>
      </w:ins>
    </w:p>
    <w:p w14:paraId="67945984" w14:textId="62E15ED1" w:rsidR="0055122A" w:rsidRDefault="0055122A" w:rsidP="0055122A">
      <w:pPr>
        <w:pStyle w:val="TF"/>
        <w:rPr>
          <w:ins w:id="8" w:author="Rev1" w:date="2024-10-17T02:53:00Z"/>
          <w:lang w:val="en-US" w:eastAsia="en-GB"/>
        </w:rPr>
      </w:pPr>
      <w:r>
        <w:rPr>
          <w:lang w:val="en-US" w:eastAsia="en-GB"/>
        </w:rPr>
        <w:t>Figure 11.2.1-1: Functional model of MC gateway UE application plane with MC client hosted in the non- 3GPP device</w:t>
      </w:r>
    </w:p>
    <w:p w14:paraId="7AFF652B" w14:textId="77777777" w:rsidR="00E72F33" w:rsidRDefault="00E72F33" w:rsidP="0055122A">
      <w:pPr>
        <w:pStyle w:val="TF"/>
        <w:rPr>
          <w:lang w:val="en-US" w:eastAsia="en-GB"/>
        </w:rPr>
      </w:pPr>
    </w:p>
    <w:p w14:paraId="413B1B35" w14:textId="2133481D" w:rsidR="0055122A" w:rsidRDefault="0055122A" w:rsidP="0055122A">
      <w:pPr>
        <w:pStyle w:val="TH"/>
        <w:rPr>
          <w:ins w:id="9" w:author="Rev1" w:date="2024-10-17T10:50:00Z"/>
        </w:rPr>
      </w:pPr>
      <w:del w:id="10" w:author="Rev1" w:date="2024-10-17T10:51:00Z">
        <w:r w:rsidDel="00A6068D">
          <w:object w:dxaOrig="9630" w:dyaOrig="7365" w14:anchorId="7AD8AB89">
            <v:shape id="_x0000_i1027" type="#_x0000_t75" style="width:482.2pt;height:368.75pt" o:ole="">
              <v:imagedata r:id="rId17" o:title=""/>
            </v:shape>
            <o:OLEObject Type="Embed" ProgID="Visio.Drawing.15" ShapeID="_x0000_i1027" DrawAspect="Content" ObjectID="_1800713032" r:id="rId18"/>
          </w:object>
        </w:r>
      </w:del>
    </w:p>
    <w:p w14:paraId="30AC8B6E" w14:textId="77777777" w:rsidR="00A6068D" w:rsidRPr="00A6068D" w:rsidRDefault="00A6068D" w:rsidP="0055122A">
      <w:pPr>
        <w:pStyle w:val="TH"/>
        <w:rPr>
          <w:ins w:id="11" w:author="Huawei#62" w:date="2024-08-06T21:02:00Z"/>
        </w:rPr>
      </w:pPr>
    </w:p>
    <w:p w14:paraId="467ED987" w14:textId="1CCA1975" w:rsidR="0055122A" w:rsidRDefault="00A6068D" w:rsidP="0055122A">
      <w:pPr>
        <w:pStyle w:val="TF"/>
        <w:rPr>
          <w:ins w:id="12" w:author="Huawei#62" w:date="2024-08-06T21:02:00Z"/>
        </w:rPr>
      </w:pPr>
      <w:r>
        <w:object w:dxaOrig="11000" w:dyaOrig="8406" w14:anchorId="6C1EA444">
          <v:shape id="_x0000_i1028" type="#_x0000_t75" style="width:485.45pt;height:371.45pt" o:ole="">
            <v:imagedata r:id="rId19" o:title=""/>
          </v:shape>
          <o:OLEObject Type="Embed" ProgID="Visio.Drawing.15" ShapeID="_x0000_i1028" DrawAspect="Content" ObjectID="_1800713033" r:id="rId20"/>
        </w:object>
      </w:r>
    </w:p>
    <w:p w14:paraId="138F9C92" w14:textId="77777777" w:rsidR="0055122A" w:rsidRDefault="0055122A" w:rsidP="0055122A">
      <w:pPr>
        <w:pStyle w:val="TF"/>
        <w:rPr>
          <w:lang w:eastAsia="en-GB"/>
        </w:rPr>
      </w:pPr>
      <w:r>
        <w:t xml:space="preserve">Figure 11.2.1-2: </w:t>
      </w:r>
      <w:r>
        <w:rPr>
          <w:lang w:eastAsia="en-GB"/>
        </w:rPr>
        <w:t>Functional model of MC gateway UE signalling plane with MC client hosted in the non- 3GPP device</w:t>
      </w:r>
    </w:p>
    <w:p w14:paraId="07763820" w14:textId="7A9B7DBE" w:rsidR="0055122A" w:rsidRDefault="00DB5E44" w:rsidP="0055122A">
      <w:pPr>
        <w:pStyle w:val="TH"/>
        <w:rPr>
          <w:rFonts w:eastAsia="Calibri"/>
          <w:lang w:eastAsia="en-GB"/>
        </w:rPr>
      </w:pPr>
      <w:r>
        <w:object w:dxaOrig="9510" w:dyaOrig="4605" w14:anchorId="63562377">
          <v:shape id="_x0000_i1036" type="#_x0000_t75" style="width:476.2pt;height:230.75pt" o:ole="">
            <v:imagedata r:id="rId21" o:title=""/>
          </v:shape>
          <o:OLEObject Type="Embed" ProgID="Visio.Drawing.15" ShapeID="_x0000_i1036" DrawAspect="Content" ObjectID="_1800713034" r:id="rId22"/>
        </w:object>
      </w:r>
    </w:p>
    <w:p w14:paraId="5D53E81C" w14:textId="77777777" w:rsidR="0055122A" w:rsidRDefault="0055122A" w:rsidP="0055122A">
      <w:pPr>
        <w:pStyle w:val="TF"/>
        <w:rPr>
          <w:lang w:eastAsia="en-GB"/>
        </w:rPr>
      </w:pPr>
      <w:r>
        <w:rPr>
          <w:lang w:eastAsia="en-GB"/>
        </w:rPr>
        <w:t>Figure 11.2.1-3: Functional model of MC gateway UE application plane with MC client hosted in the MC gateway UE</w:t>
      </w:r>
    </w:p>
    <w:p w14:paraId="76FC54C2" w14:textId="74719BAB" w:rsidR="0055122A" w:rsidRDefault="0055122A" w:rsidP="0055122A">
      <w:pPr>
        <w:rPr>
          <w:lang w:eastAsia="en-GB"/>
        </w:rPr>
      </w:pPr>
      <w:r>
        <w:rPr>
          <w:lang w:eastAsia="en-GB"/>
        </w:rPr>
        <w:t>The functional model for the signalling control plane as described in figure 7.3.1-2 is applicable to figure 11.2.1-3.</w:t>
      </w:r>
    </w:p>
    <w:p w14:paraId="3228D713" w14:textId="77777777" w:rsidR="00EB0B88" w:rsidRDefault="00EB0B88" w:rsidP="00EB0B88">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F181C55" w14:textId="77777777" w:rsidR="005D63F1" w:rsidRPr="003E5F68" w:rsidRDefault="005D63F1" w:rsidP="005D63F1">
      <w:pPr>
        <w:pStyle w:val="Heading2"/>
      </w:pPr>
      <w:bookmarkStart w:id="13" w:name="_Toc424654348"/>
      <w:bookmarkStart w:id="14" w:name="_Toc428364931"/>
      <w:bookmarkStart w:id="15" w:name="_Toc433209526"/>
      <w:bookmarkStart w:id="16" w:name="_Toc453260054"/>
      <w:bookmarkStart w:id="17" w:name="_Toc453260941"/>
      <w:bookmarkStart w:id="18" w:name="_Toc453279678"/>
      <w:bookmarkStart w:id="19" w:name="_Toc459375015"/>
      <w:bookmarkStart w:id="20" w:name="_Toc468105245"/>
      <w:bookmarkStart w:id="21" w:name="_Toc468110340"/>
      <w:bookmarkStart w:id="22" w:name="_Toc189738287"/>
      <w:r w:rsidRPr="003E5F68">
        <w:t>3.1</w:t>
      </w:r>
      <w:r w:rsidRPr="003E5F68">
        <w:tab/>
        <w:t>Definitions</w:t>
      </w:r>
      <w:bookmarkEnd w:id="13"/>
      <w:bookmarkEnd w:id="14"/>
      <w:bookmarkEnd w:id="15"/>
      <w:bookmarkEnd w:id="16"/>
      <w:bookmarkEnd w:id="17"/>
      <w:bookmarkEnd w:id="18"/>
      <w:bookmarkEnd w:id="19"/>
      <w:bookmarkEnd w:id="20"/>
      <w:bookmarkEnd w:id="21"/>
      <w:bookmarkEnd w:id="22"/>
    </w:p>
    <w:p w14:paraId="0B03D4A1" w14:textId="77777777" w:rsidR="005D63F1" w:rsidRPr="003E5F68" w:rsidRDefault="005D63F1" w:rsidP="005D63F1">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2D00DFC2" w14:textId="77777777" w:rsidR="005D63F1" w:rsidRDefault="005D63F1" w:rsidP="005D63F1">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594E2F5" w14:textId="77777777" w:rsidR="005D63F1" w:rsidRPr="0022358B" w:rsidRDefault="005D63F1" w:rsidP="005D63F1">
      <w:r>
        <w:rPr>
          <w:b/>
        </w:rPr>
        <w:t>ACM:</w:t>
      </w:r>
      <w:r>
        <w:t xml:space="preserve"> Administrative Configuration Management, which enables the exchange of administrative configuration data between interconnected MC systems.</w:t>
      </w:r>
    </w:p>
    <w:p w14:paraId="0BD37D71" w14:textId="77777777" w:rsidR="005D63F1" w:rsidRDefault="005D63F1" w:rsidP="005D63F1">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4B800083" w14:textId="77777777" w:rsidR="005D63F1" w:rsidRPr="0022358B" w:rsidRDefault="005D63F1" w:rsidP="005D63F1">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08A07EBB" w14:textId="77777777" w:rsidR="005D63F1" w:rsidRDefault="005D63F1" w:rsidP="005D63F1">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102A76F2" w14:textId="77777777" w:rsidR="005D63F1" w:rsidRPr="00B13C02" w:rsidRDefault="005D63F1" w:rsidP="005D63F1">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23"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cancelled</w:t>
      </w:r>
      <w:r w:rsidRPr="003A72C8">
        <w:t>.</w:t>
      </w:r>
      <w:bookmarkEnd w:id="23"/>
    </w:p>
    <w:p w14:paraId="4821DF6E" w14:textId="77777777" w:rsidR="005D63F1" w:rsidRDefault="005D63F1" w:rsidP="005D63F1">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w:t>
      </w:r>
      <w:r>
        <w:t>l</w:t>
      </w:r>
      <w:r w:rsidRPr="00E30613">
        <w:t>ed.</w:t>
      </w:r>
    </w:p>
    <w:p w14:paraId="56855DAB" w14:textId="77777777" w:rsidR="005D63F1" w:rsidRPr="00BE6CF4" w:rsidRDefault="005D63F1" w:rsidP="005D63F1">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556759BD" w14:textId="77777777" w:rsidR="005D63F1" w:rsidRDefault="005D63F1" w:rsidP="005D63F1">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78EA81B9" w14:textId="77777777" w:rsidR="005D63F1" w:rsidRPr="00411C73" w:rsidRDefault="005D63F1" w:rsidP="005D63F1">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r w:rsidRPr="004C1CA3">
        <w:t>established</w:t>
      </w:r>
      <w:r>
        <w:t xml:space="preserve"> </w:t>
      </w:r>
      <w:r w:rsidRPr="005E2A3B">
        <w:rPr>
          <w:bCs/>
        </w:rPr>
        <w:t xml:space="preserve">group </w:t>
      </w:r>
      <w:r>
        <w:rPr>
          <w:bCs/>
        </w:rPr>
        <w:t>call to</w:t>
      </w:r>
      <w:r w:rsidRPr="005E2A3B">
        <w:rPr>
          <w:bCs/>
        </w:rPr>
        <w:t xml:space="preserve"> participate.</w:t>
      </w:r>
    </w:p>
    <w:p w14:paraId="577F7CC8" w14:textId="77777777" w:rsidR="005D63F1" w:rsidRDefault="005D63F1" w:rsidP="005D63F1">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0E2F81F" w14:textId="77777777" w:rsidR="005D63F1" w:rsidRDefault="005D63F1" w:rsidP="005D63F1">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2E559395" w14:textId="77777777" w:rsidR="005D63F1" w:rsidRDefault="005D63F1" w:rsidP="005D63F1">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240B7833" w14:textId="77777777" w:rsidR="005D63F1" w:rsidRPr="00E54523" w:rsidRDefault="005D63F1" w:rsidP="005D63F1">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670EF16D" w14:textId="77777777" w:rsidR="005D63F1" w:rsidRDefault="005D63F1" w:rsidP="005D63F1">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4350C594" w14:textId="77777777" w:rsidR="005D63F1" w:rsidRDefault="005D63F1" w:rsidP="005D63F1">
      <w:r w:rsidRPr="00D54398">
        <w:rPr>
          <w:b/>
        </w:rPr>
        <w:t>MBMS SAI:</w:t>
      </w:r>
      <w:r w:rsidRPr="00D54398">
        <w:t xml:space="preserve"> Multimedia Broadcast Multicast Service Area Identity which is mapped to the MBMS service area.</w:t>
      </w:r>
    </w:p>
    <w:p w14:paraId="0CB89696" w14:textId="77777777" w:rsidR="005D63F1" w:rsidRPr="006D7CE7" w:rsidRDefault="005D63F1" w:rsidP="005D63F1">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2075A779" w14:textId="77777777" w:rsidR="005D63F1" w:rsidRPr="001B1ABC" w:rsidRDefault="005D63F1" w:rsidP="005D63F1">
      <w:r w:rsidRPr="00F5146C">
        <w:rPr>
          <w:b/>
        </w:rPr>
        <w:t>MC service</w:t>
      </w:r>
      <w:r w:rsidRPr="005E641C">
        <w:rPr>
          <w:b/>
        </w:rPr>
        <w:t>:</w:t>
      </w:r>
      <w:r w:rsidRPr="00F5146C">
        <w:t xml:space="preserve"> A generic name for any one of the three mission critical services: either MCPTT, or MCVideo, or MCData. </w:t>
      </w:r>
    </w:p>
    <w:p w14:paraId="5CA6A286" w14:textId="77777777" w:rsidR="005D63F1" w:rsidRPr="006D7CE7" w:rsidRDefault="005D63F1" w:rsidP="005D63F1">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FB5D926" w14:textId="77777777" w:rsidR="005D63F1" w:rsidRPr="001D743D" w:rsidRDefault="005D63F1" w:rsidP="005D63F1">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7E588B46" w14:textId="77777777" w:rsidR="005D63F1" w:rsidRPr="006D7CE7" w:rsidRDefault="005D63F1" w:rsidP="005D63F1">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25E40207" w14:textId="77777777" w:rsidR="005D63F1" w:rsidRPr="00B872A3" w:rsidRDefault="005D63F1" w:rsidP="005D63F1">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372E9B4A" w14:textId="77777777" w:rsidR="005D63F1" w:rsidRDefault="005D63F1" w:rsidP="005D63F1">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2082A12" w14:textId="77777777" w:rsidR="005D63F1" w:rsidRPr="003B0F41" w:rsidRDefault="005D63F1" w:rsidP="005D63F1">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5E42B341" w14:textId="77777777" w:rsidR="005D63F1" w:rsidRPr="005A4961" w:rsidRDefault="005D63F1" w:rsidP="005D63F1">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3FE39FBA" w14:textId="77777777" w:rsidR="005D63F1" w:rsidRDefault="005D63F1" w:rsidP="005D63F1">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1A73779E" w14:textId="77777777" w:rsidR="005D63F1" w:rsidRPr="006D7CE7" w:rsidRDefault="005D63F1" w:rsidP="005D63F1">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5AC0A218" w14:textId="77777777" w:rsidR="005D63F1" w:rsidRPr="00F10294" w:rsidRDefault="005D63F1" w:rsidP="005D63F1">
      <w:r w:rsidRPr="001D743D">
        <w:rPr>
          <w:b/>
        </w:rPr>
        <w:t xml:space="preserve">MC service ID: </w:t>
      </w:r>
      <w:r w:rsidRPr="001D743D">
        <w:t>A generic name for the user ID of a mission critical user within a specific MC service. MC service ID could be replaced by MCPTT ID, MCVideo ID, or MCData ID depending on the context.</w:t>
      </w:r>
    </w:p>
    <w:p w14:paraId="2B174750" w14:textId="77777777" w:rsidR="005D63F1" w:rsidRPr="001D743D" w:rsidRDefault="005D63F1" w:rsidP="005D63F1">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3717A4AD" w14:textId="77777777" w:rsidR="005D63F1" w:rsidRDefault="005D63F1" w:rsidP="005D63F1">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11547CF" w14:textId="77777777" w:rsidR="005D63F1" w:rsidRPr="006D7CE7" w:rsidRDefault="005D63F1" w:rsidP="005D63F1">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48708433" w14:textId="77777777" w:rsidR="005D63F1" w:rsidRDefault="005D63F1" w:rsidP="005D63F1">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25019">
        <w:t xml:space="preserve"> and recording admin and replay services</w:t>
      </w:r>
      <w:r w:rsidRPr="006D7CE7">
        <w:t>.</w:t>
      </w:r>
      <w:r w:rsidRPr="0077375F">
        <w:t xml:space="preserve"> </w:t>
      </w:r>
    </w:p>
    <w:p w14:paraId="1F8C749E" w14:textId="77777777" w:rsidR="005D63F1" w:rsidRPr="00ED165B" w:rsidRDefault="005D63F1" w:rsidP="005D63F1">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6A628DF0" w14:textId="77777777" w:rsidR="005D63F1" w:rsidRPr="006D7CE7" w:rsidRDefault="005D63F1" w:rsidP="005D63F1">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61EC2766" w14:textId="77777777" w:rsidR="005D63F1" w:rsidRPr="004C1FEE" w:rsidRDefault="005D63F1" w:rsidP="005D63F1">
      <w:pPr>
        <w:rPr>
          <w:b/>
        </w:rPr>
      </w:pPr>
      <w:r w:rsidRPr="00D956A9">
        <w:rPr>
          <w:b/>
        </w:rPr>
        <w:t>MC user:</w:t>
      </w:r>
      <w:r>
        <w:t xml:space="preserve"> A user, identified by an MC ID, who, after authorization, obtains mission critical service(s).</w:t>
      </w:r>
    </w:p>
    <w:p w14:paraId="3BB04D85" w14:textId="77777777" w:rsidR="005D63F1" w:rsidRDefault="005D63F1" w:rsidP="005D63F1">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759ABC82" w14:textId="77777777" w:rsidR="005D63F1" w:rsidRDefault="005D63F1" w:rsidP="005D63F1">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4C3EB539" w14:textId="77777777" w:rsidR="005D63F1" w:rsidRDefault="005D63F1" w:rsidP="005D63F1">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1CBB1810" w14:textId="77777777" w:rsidR="005D63F1" w:rsidRDefault="005D63F1" w:rsidP="005D63F1">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5096D4CF" w14:textId="77777777" w:rsidR="005D63F1" w:rsidRDefault="005D63F1" w:rsidP="005D63F1">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456EEF7A" w14:textId="77777777" w:rsidR="005D63F1" w:rsidRDefault="005D63F1" w:rsidP="005D63F1">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4BE5F2D6" w14:textId="77777777" w:rsidR="005D63F1" w:rsidRPr="002E3AC0" w:rsidRDefault="005D63F1" w:rsidP="005D63F1">
      <w:r>
        <w:rPr>
          <w:b/>
          <w:bCs/>
        </w:rPr>
        <w:t>R</w:t>
      </w:r>
      <w:r w:rsidRPr="000A5298">
        <w:rPr>
          <w:b/>
          <w:bCs/>
        </w:rPr>
        <w:t>ecording admin UE</w:t>
      </w:r>
      <w:r w:rsidRPr="000A5298">
        <w:t xml:space="preserve">: A UE that can be used to configure targets for recording. </w:t>
      </w:r>
      <w:r>
        <w:t>R</w:t>
      </w:r>
      <w:r w:rsidRPr="001836FC">
        <w:t>ecording admin UE can be a mobile device or a (computer) workstation.</w:t>
      </w:r>
    </w:p>
    <w:p w14:paraId="4FA1DB93" w14:textId="77777777" w:rsidR="005D63F1" w:rsidRPr="002E3AC0" w:rsidRDefault="005D63F1" w:rsidP="005D63F1">
      <w:pPr>
        <w:rPr>
          <w:b/>
        </w:rPr>
      </w:pPr>
      <w:r>
        <w:rPr>
          <w:b/>
          <w:bCs/>
        </w:rPr>
        <w:t>R</w:t>
      </w:r>
      <w:r w:rsidRPr="002E3AC0">
        <w:rPr>
          <w:b/>
          <w:bCs/>
        </w:rPr>
        <w:t>ecording admin and replay</w:t>
      </w:r>
      <w:r>
        <w:rPr>
          <w:b/>
          <w:bCs/>
        </w:rPr>
        <w:t xml:space="preserve"> service </w:t>
      </w:r>
      <w:r w:rsidRPr="002E3AC0">
        <w:rPr>
          <w:b/>
          <w:lang w:eastAsia="zh-CN"/>
        </w:rPr>
        <w:t>u</w:t>
      </w:r>
      <w:r w:rsidRPr="002E3AC0">
        <w:rPr>
          <w:b/>
        </w:rPr>
        <w:t xml:space="preserve">ser </w:t>
      </w:r>
      <w:r w:rsidRPr="002E3AC0">
        <w:rPr>
          <w:b/>
          <w:lang w:eastAsia="zh-CN"/>
        </w:rPr>
        <w:t>p</w:t>
      </w:r>
      <w:r w:rsidRPr="002E3AC0">
        <w:rPr>
          <w:b/>
        </w:rPr>
        <w:t xml:space="preserve">rofile: </w:t>
      </w:r>
      <w:r w:rsidRPr="002E3AC0">
        <w:t>A set of parameters defining the authorizations for a</w:t>
      </w:r>
      <w:r>
        <w:t xml:space="preserve"> </w:t>
      </w:r>
      <w:r w:rsidRPr="002E3AC0">
        <w:t xml:space="preserve">recording administrator and/or replay </w:t>
      </w:r>
      <w:r w:rsidRPr="002E3AC0">
        <w:rPr>
          <w:lang w:eastAsia="zh-CN"/>
        </w:rPr>
        <w:t>u</w:t>
      </w:r>
      <w:r w:rsidRPr="002E3AC0">
        <w:t>ser.</w:t>
      </w:r>
    </w:p>
    <w:p w14:paraId="0F717C75" w14:textId="77777777" w:rsidR="005D63F1" w:rsidRPr="002E3AC0" w:rsidRDefault="005D63F1" w:rsidP="005D63F1">
      <w:pPr>
        <w:rPr>
          <w:b/>
        </w:rPr>
      </w:pPr>
      <w:r>
        <w:rPr>
          <w:b/>
        </w:rPr>
        <w:t>R</w:t>
      </w:r>
      <w:r w:rsidRPr="002E3AC0">
        <w:rPr>
          <w:b/>
        </w:rPr>
        <w:t xml:space="preserve">ecording </w:t>
      </w:r>
      <w:r w:rsidRPr="000A5C09">
        <w:rPr>
          <w:b/>
        </w:rPr>
        <w:t>administrator</w:t>
      </w:r>
      <w:r w:rsidRPr="002E3AC0">
        <w:rPr>
          <w:b/>
        </w:rPr>
        <w:t>:</w:t>
      </w:r>
      <w:r w:rsidRPr="002E3AC0">
        <w:t xml:space="preserve"> A user, identified by MC</w:t>
      </w:r>
      <w:r>
        <w:t>R</w:t>
      </w:r>
      <w:r w:rsidRPr="002E3AC0">
        <w:t>ec ID, who, after authorization, is able to set and modify target users and target groups for recording.</w:t>
      </w:r>
    </w:p>
    <w:p w14:paraId="0FC0571E" w14:textId="77777777" w:rsidR="005D63F1" w:rsidRPr="002E3AC0" w:rsidRDefault="005D63F1" w:rsidP="005D63F1">
      <w:r>
        <w:rPr>
          <w:b/>
        </w:rPr>
        <w:lastRenderedPageBreak/>
        <w:t>R</w:t>
      </w:r>
      <w:r w:rsidRPr="002E3AC0">
        <w:rPr>
          <w:b/>
        </w:rPr>
        <w:t xml:space="preserve">ecording admin client: </w:t>
      </w:r>
      <w:r w:rsidRPr="002E3AC0">
        <w:t xml:space="preserve">A client application that a recording administrator can use to set target users and target groups for recording. </w:t>
      </w:r>
    </w:p>
    <w:p w14:paraId="60DADFBB" w14:textId="77777777" w:rsidR="005D63F1" w:rsidRDefault="005D63F1" w:rsidP="005D63F1">
      <w:r>
        <w:rPr>
          <w:b/>
        </w:rPr>
        <w:t xml:space="preserve">Recording server: </w:t>
      </w:r>
      <w:r>
        <w:t>A</w:t>
      </w:r>
      <w:r w:rsidRPr="00974EBE">
        <w:t xml:space="preserve"> </w:t>
      </w:r>
      <w:r>
        <w:t>server</w:t>
      </w:r>
      <w:r w:rsidRPr="00974EBE">
        <w:t xml:space="preserve"> that </w:t>
      </w:r>
      <w:r>
        <w:t xml:space="preserve">is able to log the metadata and record the media of </w:t>
      </w:r>
      <w:r>
        <w:rPr>
          <w:lang w:val="nl-NL" w:eastAsia="zh-CN"/>
        </w:rPr>
        <w:t xml:space="preserve">MCPTT, MCData, and MCVideo </w:t>
      </w:r>
      <w:r>
        <w:t xml:space="preserve">group communications and private communications. This server is also able to retrieve the logged/recorded data when requested by an authorized replay user. </w:t>
      </w:r>
    </w:p>
    <w:p w14:paraId="47C5EDDD" w14:textId="77777777" w:rsidR="005D63F1" w:rsidRPr="002E3AC0" w:rsidRDefault="005D63F1" w:rsidP="005D63F1">
      <w:pPr>
        <w:rPr>
          <w:bCs/>
        </w:rPr>
      </w:pPr>
      <w:r>
        <w:rPr>
          <w:b/>
        </w:rPr>
        <w:t>R</w:t>
      </w:r>
      <w:r w:rsidRPr="001836FC">
        <w:rPr>
          <w:b/>
        </w:rPr>
        <w:t>eplay user</w:t>
      </w:r>
      <w:r w:rsidRPr="002E3AC0">
        <w:rPr>
          <w:b/>
        </w:rPr>
        <w:t>:</w:t>
      </w:r>
      <w:r w:rsidRPr="001836FC">
        <w:rPr>
          <w:bCs/>
        </w:rPr>
        <w:t xml:space="preserve"> A user, identified by an MC</w:t>
      </w:r>
      <w:r>
        <w:rPr>
          <w:bCs/>
        </w:rPr>
        <w:t>R</w:t>
      </w:r>
      <w:r w:rsidRPr="001836FC">
        <w:rPr>
          <w:bCs/>
        </w:rPr>
        <w:t>ec ID</w:t>
      </w:r>
      <w:r w:rsidRPr="002E3AC0">
        <w:rPr>
          <w:bCs/>
        </w:rPr>
        <w:t xml:space="preserve">, who, after authorization, is able to fetch and replay </w:t>
      </w:r>
      <w:r w:rsidRPr="000A5298">
        <w:t xml:space="preserve">recorded </w:t>
      </w:r>
      <w:r w:rsidRPr="00191FBF">
        <w:rPr>
          <w:lang w:eastAsia="zh-CN"/>
        </w:rPr>
        <w:t>MCPTT, MCData, and MCVideo metadata and media of MC service group communications and MC service private communications under the user’s authority</w:t>
      </w:r>
      <w:r w:rsidRPr="002E3AC0">
        <w:t>.</w:t>
      </w:r>
    </w:p>
    <w:p w14:paraId="0F430477" w14:textId="77777777" w:rsidR="005D63F1" w:rsidRDefault="005D63F1" w:rsidP="005D63F1">
      <w:r>
        <w:rPr>
          <w:b/>
          <w:bCs/>
        </w:rPr>
        <w:t>R</w:t>
      </w:r>
      <w:r w:rsidRPr="00BB4D99">
        <w:rPr>
          <w:b/>
          <w:bCs/>
        </w:rPr>
        <w:t xml:space="preserve">eplay </w:t>
      </w:r>
      <w:r>
        <w:rPr>
          <w:b/>
          <w:bCs/>
        </w:rPr>
        <w:t>UE</w:t>
      </w:r>
      <w:r>
        <w:t xml:space="preserve">: A user equipment that can be used to fetch and replay recorded </w:t>
      </w:r>
      <w:r>
        <w:rPr>
          <w:lang w:val="nl-NL" w:eastAsia="zh-CN"/>
        </w:rPr>
        <w:t>MCPTT, MCData, and MCVideo metadata and media of MC service group communications and MC service private communications under the UE user’s authority.</w:t>
      </w:r>
      <w:r>
        <w:t xml:space="preserve"> </w:t>
      </w:r>
      <w:r>
        <w:rPr>
          <w:lang w:val="nl-NL"/>
        </w:rPr>
        <w:t>The R</w:t>
      </w:r>
      <w:r w:rsidRPr="00EE10DE">
        <w:rPr>
          <w:lang w:val="nl-NL"/>
        </w:rPr>
        <w:t>eplay UE can be a mobile device or a (computer) workstation.</w:t>
      </w:r>
    </w:p>
    <w:p w14:paraId="190F0028" w14:textId="77777777" w:rsidR="005D63F1" w:rsidRPr="0017247D" w:rsidRDefault="005D63F1" w:rsidP="005D63F1">
      <w:pPr>
        <w:rPr>
          <w:b/>
        </w:rPr>
      </w:pPr>
      <w:r>
        <w:rPr>
          <w:b/>
        </w:rPr>
        <w:t>R</w:t>
      </w:r>
      <w:r w:rsidRPr="0017247D">
        <w:rPr>
          <w:b/>
        </w:rPr>
        <w:t xml:space="preserve">eplay </w:t>
      </w:r>
      <w:r>
        <w:rPr>
          <w:b/>
        </w:rPr>
        <w:t>client</w:t>
      </w:r>
      <w:r w:rsidRPr="006D7CE7">
        <w:rPr>
          <w:b/>
        </w:rPr>
        <w:t xml:space="preserve">: </w:t>
      </w:r>
      <w:r>
        <w:t>A</w:t>
      </w:r>
      <w:r w:rsidRPr="00974EBE">
        <w:t xml:space="preserve"> </w:t>
      </w:r>
      <w:r>
        <w:t>client application</w:t>
      </w:r>
      <w:r w:rsidRPr="00974EBE">
        <w:t xml:space="preserve"> that </w:t>
      </w:r>
      <w:r w:rsidRPr="00532C17">
        <w:t>an authorized replay user can use to</w:t>
      </w:r>
      <w:r>
        <w:t xml:space="preserve"> fetch and replay recorded metadata and media from a recording server.</w:t>
      </w:r>
    </w:p>
    <w:p w14:paraId="6F85B779" w14:textId="77777777" w:rsidR="005D63F1" w:rsidRPr="009A6805" w:rsidRDefault="005D63F1" w:rsidP="005D63F1">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77DC9EF4" w14:textId="77777777" w:rsidR="005D63F1" w:rsidRDefault="005D63F1" w:rsidP="005D63F1">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65CAFC89" w14:textId="77777777" w:rsidR="005D63F1" w:rsidRDefault="005D63F1" w:rsidP="005D63F1">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37470463" w14:textId="77777777" w:rsidR="005D63F1" w:rsidRDefault="005D63F1" w:rsidP="005D63F1">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3A802408" w14:textId="77777777" w:rsidR="005D63F1" w:rsidRDefault="005D63F1" w:rsidP="005D63F1">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0F3071E" w14:textId="77777777" w:rsidR="005D63F1" w:rsidRDefault="005D63F1" w:rsidP="005D63F1">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6664FD49" w14:textId="77777777" w:rsidR="005D63F1" w:rsidRDefault="005D63F1" w:rsidP="005D63F1">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B55CF3B" w14:textId="77777777" w:rsidR="005D63F1" w:rsidRDefault="005D63F1" w:rsidP="005D63F1">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35FBF1FC" w14:textId="77777777" w:rsidR="005D63F1" w:rsidRDefault="005D63F1" w:rsidP="005D63F1">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1D7F2B70" w14:textId="77777777" w:rsidR="005D63F1" w:rsidRDefault="005D63F1" w:rsidP="005D63F1">
      <w:pPr>
        <w:pStyle w:val="EW"/>
        <w:rPr>
          <w:b/>
          <w:lang w:eastAsia="zh-CN"/>
        </w:rPr>
      </w:pPr>
      <w:r w:rsidRPr="005943BE">
        <w:rPr>
          <w:rFonts w:hint="eastAsia"/>
          <w:b/>
          <w:lang w:eastAsia="zh-CN"/>
        </w:rPr>
        <w:t>Mission Critical</w:t>
      </w:r>
    </w:p>
    <w:p w14:paraId="32B227D4" w14:textId="77777777" w:rsidR="005D63F1" w:rsidRDefault="005D63F1" w:rsidP="005D63F1">
      <w:pPr>
        <w:pStyle w:val="EW"/>
        <w:rPr>
          <w:b/>
          <w:lang w:eastAsia="zh-CN"/>
        </w:rPr>
      </w:pPr>
      <w:r>
        <w:rPr>
          <w:rFonts w:hint="eastAsia"/>
          <w:b/>
          <w:lang w:eastAsia="zh-CN"/>
        </w:rPr>
        <w:t>Mission Critical Applications</w:t>
      </w:r>
    </w:p>
    <w:p w14:paraId="77AEB612" w14:textId="77777777" w:rsidR="005D63F1" w:rsidRDefault="005D63F1" w:rsidP="005D63F1">
      <w:pPr>
        <w:pStyle w:val="EW"/>
        <w:rPr>
          <w:b/>
          <w:lang w:eastAsia="zh-CN"/>
        </w:rPr>
      </w:pPr>
      <w:r>
        <w:rPr>
          <w:rFonts w:hint="eastAsia"/>
          <w:b/>
          <w:lang w:eastAsia="zh-CN"/>
        </w:rPr>
        <w:t>Mission Critical Organization</w:t>
      </w:r>
    </w:p>
    <w:p w14:paraId="048BCA60" w14:textId="77777777" w:rsidR="005D63F1" w:rsidRDefault="005D63F1" w:rsidP="005D63F1">
      <w:pPr>
        <w:pStyle w:val="EW"/>
        <w:rPr>
          <w:b/>
          <w:lang w:eastAsia="zh-CN"/>
        </w:rPr>
      </w:pPr>
      <w:r>
        <w:rPr>
          <w:rFonts w:hint="eastAsia"/>
          <w:b/>
          <w:lang w:eastAsia="zh-CN"/>
        </w:rPr>
        <w:t>Mission Critical Service</w:t>
      </w:r>
    </w:p>
    <w:p w14:paraId="01DF85D8" w14:textId="77777777" w:rsidR="005D63F1" w:rsidRPr="00F4536C" w:rsidRDefault="005D63F1" w:rsidP="005D63F1">
      <w:pPr>
        <w:pStyle w:val="EW"/>
        <w:spacing w:after="180"/>
        <w:rPr>
          <w:b/>
          <w:lang w:eastAsia="zh-CN"/>
        </w:rPr>
      </w:pPr>
      <w:r w:rsidRPr="00CC1B8E">
        <w:rPr>
          <w:b/>
          <w:lang w:eastAsia="zh-CN"/>
        </w:rPr>
        <w:t>Functional alias</w:t>
      </w:r>
    </w:p>
    <w:p w14:paraId="771E4F16" w14:textId="77777777" w:rsidR="005D63F1" w:rsidRPr="00F4536C" w:rsidRDefault="005D63F1" w:rsidP="005D63F1">
      <w:r w:rsidRPr="00F4536C">
        <w:t>For the purposes of the present document, the following terms given in 3GPP TS 22.179 [2] apply</w:t>
      </w:r>
    </w:p>
    <w:p w14:paraId="60CCF1DC" w14:textId="77777777" w:rsidR="005D63F1" w:rsidRDefault="005D63F1" w:rsidP="005D63F1">
      <w:pPr>
        <w:keepLines/>
        <w:spacing w:after="0"/>
        <w:ind w:left="1135" w:hanging="851"/>
        <w:rPr>
          <w:b/>
          <w:bCs/>
          <w:lang w:eastAsia="zh-CN"/>
        </w:rPr>
      </w:pPr>
      <w:r w:rsidRPr="00F4536C">
        <w:rPr>
          <w:b/>
          <w:bCs/>
          <w:lang w:eastAsia="zh-CN"/>
        </w:rPr>
        <w:t>Multi-talker control</w:t>
      </w:r>
    </w:p>
    <w:p w14:paraId="316760DC" w14:textId="77777777" w:rsidR="005D63F1" w:rsidRPr="00A80BCB" w:rsidRDefault="005D63F1" w:rsidP="005D63F1">
      <w:pPr>
        <w:pStyle w:val="NW"/>
        <w:rPr>
          <w:b/>
          <w:bCs/>
          <w:lang w:val="en-US" w:eastAsia="zh-CN"/>
        </w:rPr>
      </w:pPr>
      <w:r>
        <w:rPr>
          <w:b/>
          <w:bCs/>
          <w:lang w:eastAsia="zh-CN"/>
        </w:rPr>
        <w:t>G</w:t>
      </w:r>
      <w:r w:rsidRPr="00CD2C11">
        <w:rPr>
          <w:b/>
          <w:bCs/>
          <w:lang w:eastAsia="zh-CN"/>
        </w:rPr>
        <w:t>roup-broadcast group</w:t>
      </w:r>
    </w:p>
    <w:p w14:paraId="65FBACE3" w14:textId="77777777" w:rsidR="005D63F1" w:rsidRPr="00A80BCB" w:rsidRDefault="005D63F1" w:rsidP="005D63F1">
      <w:pPr>
        <w:pStyle w:val="NW"/>
        <w:rPr>
          <w:b/>
          <w:bCs/>
          <w:lang w:val="en-US" w:eastAsia="zh-CN"/>
        </w:rPr>
      </w:pPr>
    </w:p>
    <w:p w14:paraId="03247FEC" w14:textId="77777777" w:rsidR="005D63F1" w:rsidRPr="00F4536C" w:rsidRDefault="005D63F1" w:rsidP="005D63F1">
      <w:r w:rsidRPr="00F4536C">
        <w:t xml:space="preserve">For the purposes of the present document, the following terms </w:t>
      </w:r>
      <w:r>
        <w:t>related to a MC gateway UE function</w:t>
      </w:r>
      <w:r w:rsidRPr="00F4536C">
        <w:t xml:space="preserve"> apply</w:t>
      </w:r>
    </w:p>
    <w:p w14:paraId="2A4C3316" w14:textId="77777777" w:rsidR="005D63F1" w:rsidRDefault="005D63F1" w:rsidP="005D63F1">
      <w:r w:rsidRPr="00047AC8">
        <w:rPr>
          <w:b/>
        </w:rPr>
        <w:t>MC gateway UE:</w:t>
      </w:r>
      <w:r w:rsidRPr="00047AC8">
        <w:t xml:space="preserve"> </w:t>
      </w:r>
      <w:r>
        <w:t xml:space="preserve"> A</w:t>
      </w:r>
      <w:r w:rsidRPr="00974EBE">
        <w:t xml:space="preserve"> </w:t>
      </w:r>
      <w:r w:rsidRPr="007852A4">
        <w:t>UE with functionality that enables access to the MC service for non-3GPP devices</w:t>
      </w:r>
      <w:r>
        <w:t>.</w:t>
      </w:r>
    </w:p>
    <w:p w14:paraId="4850AF3B" w14:textId="77777777" w:rsidR="005D63F1" w:rsidRPr="00581020" w:rsidRDefault="005D63F1" w:rsidP="005D63F1">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5A5F4BEA" w14:textId="77777777" w:rsidR="005D63F1" w:rsidRPr="00BF1CF9" w:rsidRDefault="005D63F1" w:rsidP="005D63F1">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2A3E46A4" w14:textId="32AB1C05" w:rsidR="00EB0B88" w:rsidRDefault="005D63F1" w:rsidP="005D63F1">
      <w:pPr>
        <w:rPr>
          <w:bCs/>
        </w:rPr>
      </w:pPr>
      <w:r w:rsidRPr="007B6A90">
        <w:rPr>
          <w:b/>
          <w:bCs/>
        </w:rPr>
        <w:lastRenderedPageBreak/>
        <w:t>Non-3GPP device:</w:t>
      </w:r>
      <w:r w:rsidRPr="005D63F1">
        <w:rPr>
          <w:b/>
          <w:bCs/>
        </w:rPr>
        <w:t xml:space="preserve"> </w:t>
      </w:r>
      <w:r w:rsidRPr="005D63F1">
        <w:rPr>
          <w:bCs/>
        </w:rPr>
        <w:t>A device that enables connectivity towards an MC gateway UE using an access method not specified by 3GPP. A subset of these devices can host an MC client specified by 3GPP.</w:t>
      </w:r>
    </w:p>
    <w:p w14:paraId="49A2ECAF" w14:textId="745BAF40" w:rsidR="005D63F1" w:rsidRPr="005D63F1" w:rsidRDefault="005D63F1" w:rsidP="005D63F1">
      <w:pPr>
        <w:rPr>
          <w:ins w:id="24" w:author="Samsung SA6#65" w:date="2025-02-10T16:57:00Z"/>
          <w:b/>
          <w:bCs/>
        </w:rPr>
      </w:pPr>
      <w:ins w:id="25" w:author="Samsung SA6#65" w:date="2025-02-10T16:57:00Z">
        <w:r w:rsidRPr="005D63F1">
          <w:rPr>
            <w:b/>
            <w:bCs/>
          </w:rPr>
          <w:t xml:space="preserve">GW Client: </w:t>
        </w:r>
        <w:r w:rsidRPr="005D63F1">
          <w:rPr>
            <w:bCs/>
            <w:rPrChange w:id="26" w:author="Samsung SA6#65" w:date="2025-02-10T16:59:00Z">
              <w:rPr>
                <w:b/>
                <w:bCs/>
              </w:rPr>
            </w:rPrChange>
          </w:rPr>
          <w:t>Functional entity residing on the non-3GPP UE for supporting the location management and MBMS transmission for the MC client.</w:t>
        </w:r>
      </w:ins>
    </w:p>
    <w:p w14:paraId="695EAA4E" w14:textId="7C5F2EDF" w:rsidR="005D63F1" w:rsidRPr="005D63F1" w:rsidRDefault="005D63F1" w:rsidP="005D63F1">
      <w:pPr>
        <w:rPr>
          <w:b/>
          <w:bCs/>
        </w:rPr>
      </w:pPr>
      <w:ins w:id="27" w:author="Samsung SA6#65" w:date="2025-02-10T16:57:00Z">
        <w:r w:rsidRPr="005D63F1">
          <w:rPr>
            <w:b/>
            <w:bCs/>
          </w:rPr>
          <w:t xml:space="preserve">GW Server: </w:t>
        </w:r>
        <w:r w:rsidRPr="005D63F1">
          <w:rPr>
            <w:bCs/>
            <w:rPrChange w:id="28" w:author="Samsung SA6#65" w:date="2025-02-10T17:00:00Z">
              <w:rPr>
                <w:b/>
                <w:bCs/>
              </w:rPr>
            </w:rPrChange>
          </w:rPr>
          <w:t>Functional entity residing on the MC gateway UE for supporting the location management and MBMS transmission for the MC clients residing on the non-3GPP UE.</w:t>
        </w:r>
      </w:ins>
    </w:p>
    <w:p w14:paraId="5A4BF0EE" w14:textId="77777777" w:rsidR="00EB0B88" w:rsidRDefault="00EB0B88" w:rsidP="00EB0B8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31C7D53A" w14:textId="77777777" w:rsidR="00EB0B88" w:rsidRPr="00EB0B88" w:rsidRDefault="00EB0B88" w:rsidP="00EB0B88"/>
    <w:p w14:paraId="7D6AA3CD" w14:textId="4DC218CD" w:rsidR="0055122A" w:rsidRPr="0055122A" w:rsidRDefault="0055122A">
      <w:pPr>
        <w:pStyle w:val="Heading3"/>
        <w:rPr>
          <w:noProof/>
          <w:rPrChange w:id="29" w:author="Huawei#62" w:date="2024-08-06T21:03:00Z">
            <w:rPr>
              <w:rFonts w:ascii="Arial" w:hAnsi="Arial"/>
              <w:sz w:val="24"/>
            </w:rPr>
          </w:rPrChange>
        </w:rPr>
        <w:pPrChange w:id="30" w:author="Huawei#62" w:date="2024-08-06T21:03:00Z">
          <w:pPr>
            <w:keepNext/>
            <w:keepLines/>
            <w:spacing w:before="120"/>
            <w:ind w:left="1418" w:hanging="1418"/>
            <w:outlineLvl w:val="3"/>
          </w:pPr>
        </w:pPrChange>
      </w:pPr>
      <w:r w:rsidRPr="0055122A">
        <w:rPr>
          <w:noProof/>
          <w:rPrChange w:id="31" w:author="Huawei#62" w:date="2024-08-06T21:03:00Z">
            <w:rPr>
              <w:sz w:val="24"/>
            </w:rPr>
          </w:rPrChange>
        </w:rPr>
        <w:t>11.2.2</w:t>
      </w:r>
      <w:r w:rsidRPr="0055122A">
        <w:rPr>
          <w:noProof/>
          <w:rPrChange w:id="32" w:author="Huawei#62" w:date="2024-08-06T21:03:00Z">
            <w:rPr>
              <w:sz w:val="24"/>
            </w:rPr>
          </w:rPrChange>
        </w:rPr>
        <w:tab/>
        <w:t>Reference points</w:t>
      </w:r>
    </w:p>
    <w:p w14:paraId="620CBD38" w14:textId="4FC00862" w:rsidR="007F1BDE" w:rsidRPr="00043FBE" w:rsidRDefault="007F1BDE" w:rsidP="007F1BDE">
      <w:pPr>
        <w:pStyle w:val="Heading4"/>
        <w:rPr>
          <w:ins w:id="33" w:author="Huawei#62" w:date="2024-08-06T21:07:00Z"/>
        </w:rPr>
      </w:pPr>
      <w:ins w:id="34" w:author="Huawei#62" w:date="2024-08-06T21:07:00Z">
        <w:r w:rsidRPr="00043FBE">
          <w:t>11.2.2.</w:t>
        </w:r>
        <w:r>
          <w:t>aa</w:t>
        </w:r>
        <w:r w:rsidRPr="00043FBE">
          <w:tab/>
          <w:t>Reference points</w:t>
        </w:r>
        <w:r>
          <w:t xml:space="preserve"> GW-local (between the </w:t>
        </w:r>
      </w:ins>
      <w:ins w:id="35" w:author="Samsung SA6#65" w:date="2025-02-10T17:01:00Z">
        <w:r w:rsidR="00F2268D">
          <w:t>GW</w:t>
        </w:r>
      </w:ins>
      <w:ins w:id="36" w:author="Huawei#62" w:date="2024-08-06T21:07:00Z">
        <w:r>
          <w:t xml:space="preserve"> client and the </w:t>
        </w:r>
      </w:ins>
      <w:ins w:id="37" w:author="Samsung SA6#65" w:date="2025-02-10T17:02:00Z">
        <w:r w:rsidR="00F2268D">
          <w:t>GW server</w:t>
        </w:r>
      </w:ins>
      <w:ins w:id="38" w:author="Huawei#62" w:date="2024-08-06T21:07:00Z">
        <w:r>
          <w:t>)</w:t>
        </w:r>
      </w:ins>
    </w:p>
    <w:p w14:paraId="56A8013F" w14:textId="78DDD176" w:rsidR="00F55C03" w:rsidRDefault="00F55C03" w:rsidP="00F55C03">
      <w:pPr>
        <w:rPr>
          <w:ins w:id="39" w:author="Samsung SA6#65" w:date="2025-02-10T17:03:00Z"/>
        </w:rPr>
      </w:pPr>
      <w:ins w:id="40" w:author="Samsung SA6#65" w:date="2025-02-10T17:03:00Z">
        <w:r>
          <w:t xml:space="preserve">The reference points GW-local is between the GW Client and GW Server. It supports the following </w:t>
        </w:r>
        <w:bookmarkStart w:id="41" w:name="_GoBack"/>
        <w:bookmarkEnd w:id="41"/>
        <w:r w:rsidR="00651D56">
          <w:t>functionalities:</w:t>
        </w:r>
      </w:ins>
    </w:p>
    <w:p w14:paraId="06449EF7" w14:textId="77777777" w:rsidR="00F55C03" w:rsidRDefault="00F55C03" w:rsidP="00F55C03">
      <w:pPr>
        <w:rPr>
          <w:ins w:id="42" w:author="Samsung SA6#65" w:date="2025-02-10T17:03:00Z"/>
        </w:rPr>
      </w:pPr>
      <w:ins w:id="43" w:author="Samsung SA6#65" w:date="2025-02-10T17:03:00Z">
        <w:r>
          <w:t>- MBMS related signalling exchange (e.g., MBMS listening status report, MBMS announcement) to enable the MC gateway UE to receive the MBMS data for the MC service user using the non-3GPP device.</w:t>
        </w:r>
      </w:ins>
    </w:p>
    <w:p w14:paraId="1DC3F712" w14:textId="11930B60" w:rsidR="007F1BDE" w:rsidRDefault="00F55C03" w:rsidP="00F55C03">
      <w:pPr>
        <w:rPr>
          <w:ins w:id="44" w:author="Huawei#62" w:date="2024-08-06T21:07:00Z"/>
        </w:rPr>
      </w:pPr>
      <w:ins w:id="45" w:author="Samsung SA6#65" w:date="2025-02-10T17:03:00Z">
        <w:r>
          <w:t>- Location management related signalling exchange (e.g., location configuration trigger, location report) to enable the MC client residing on the non 3GPP device to handle the 3GPP network related location information and triggers.</w:t>
        </w:r>
      </w:ins>
    </w:p>
    <w:p w14:paraId="51AEF5CC" w14:textId="1AE877D2" w:rsidR="007F1BDE" w:rsidRPr="00043FBE" w:rsidRDefault="007F1BDE" w:rsidP="007F1BDE">
      <w:pPr>
        <w:rPr>
          <w:ins w:id="46" w:author="Huawei#62" w:date="2024-08-06T21:08:00Z"/>
        </w:rPr>
      </w:pPr>
    </w:p>
    <w:p w14:paraId="79B1D72C"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21E372F" w14:textId="77777777" w:rsidR="007F1BDE" w:rsidRPr="00043FBE" w:rsidRDefault="007F1BDE" w:rsidP="007F1BDE">
      <w:pPr>
        <w:pStyle w:val="Heading5"/>
      </w:pPr>
      <w:bookmarkStart w:id="47" w:name="_Toc424654531"/>
      <w:bookmarkStart w:id="48" w:name="_Toc428365108"/>
      <w:bookmarkStart w:id="49" w:name="_Toc433209794"/>
      <w:bookmarkStart w:id="50" w:name="_Toc460616112"/>
      <w:bookmarkStart w:id="51" w:name="_Toc460616973"/>
      <w:bookmarkStart w:id="52" w:name="_Toc83154660"/>
      <w:bookmarkStart w:id="53" w:name="_Toc155898588"/>
      <w:r w:rsidRPr="00043FBE">
        <w:t>11.5.2.2.1</w:t>
      </w:r>
      <w:r w:rsidRPr="00043FBE">
        <w:tab/>
        <w:t>MC GW location reporting configuration</w:t>
      </w:r>
      <w:bookmarkEnd w:id="47"/>
      <w:bookmarkEnd w:id="48"/>
      <w:bookmarkEnd w:id="49"/>
      <w:bookmarkEnd w:id="50"/>
      <w:bookmarkEnd w:id="51"/>
      <w:bookmarkEnd w:id="52"/>
      <w:bookmarkEnd w:id="53"/>
    </w:p>
    <w:p w14:paraId="5C37B8A6" w14:textId="1FE0A960" w:rsidR="007F1BDE" w:rsidRPr="00043FBE" w:rsidRDefault="007F1BDE" w:rsidP="007F1BDE">
      <w:r w:rsidRPr="00043FBE">
        <w:t>Table 11.5.2.2.1</w:t>
      </w:r>
      <w:r w:rsidRPr="00043FBE">
        <w:rPr>
          <w:lang w:eastAsia="zh-CN"/>
        </w:rPr>
        <w:t>-1</w:t>
      </w:r>
      <w:r w:rsidRPr="00043FBE">
        <w:t xml:space="preserve"> describes the information flow from the MC client, which resides on a non-3GPP device, to the MC gateway UE for the location reporting configuration.</w:t>
      </w:r>
    </w:p>
    <w:p w14:paraId="60B3A972" w14:textId="77777777" w:rsidR="007F1BDE" w:rsidRPr="00043FBE" w:rsidRDefault="007F1BDE" w:rsidP="007F1BDE">
      <w:pPr>
        <w:pStyle w:val="TH"/>
      </w:pPr>
      <w:r w:rsidRPr="00043FBE">
        <w:t>Table 11.5.2.2.1-1: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3C553E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77875E5"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134FB93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169D0" w14:textId="77777777" w:rsidR="007F1BDE" w:rsidRPr="00043FBE" w:rsidRDefault="007F1BDE" w:rsidP="00A12799">
            <w:pPr>
              <w:pStyle w:val="TAH"/>
            </w:pPr>
            <w:r w:rsidRPr="00043FBE">
              <w:t>Description</w:t>
            </w:r>
          </w:p>
        </w:tc>
      </w:tr>
      <w:tr w:rsidR="007F1BDE" w:rsidRPr="00043FBE" w14:paraId="2C19C06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430FB84" w14:textId="77777777" w:rsidR="007F1BDE" w:rsidRPr="00043FBE" w:rsidRDefault="007F1BDE" w:rsidP="00A12799">
            <w:pPr>
              <w:pStyle w:val="TAL"/>
              <w:rPr>
                <w:rFonts w:cs="Arial"/>
              </w:rPr>
            </w:pPr>
            <w:del w:id="54"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462DEA0B" w14:textId="77777777" w:rsidR="007F1BDE" w:rsidRPr="00043FBE" w:rsidRDefault="007F1BDE" w:rsidP="00A12799">
            <w:pPr>
              <w:pStyle w:val="TAL"/>
              <w:jc w:val="center"/>
              <w:rPr>
                <w:rFonts w:cs="Arial"/>
              </w:rPr>
            </w:pPr>
            <w:r w:rsidRPr="00043FBE">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881D5" w14:textId="77777777" w:rsidR="007F1BDE" w:rsidRPr="00043FBE" w:rsidRDefault="007F1BDE" w:rsidP="00A12799">
            <w:pPr>
              <w:pStyle w:val="TAL"/>
              <w:rPr>
                <w:rFonts w:cs="Arial"/>
              </w:rPr>
            </w:pPr>
            <w:r w:rsidRPr="00043FBE">
              <w:t xml:space="preserve">The </w:t>
            </w:r>
            <w:del w:id="55" w:author="Huawei-61" w:date="2024-05-07T11:45:00Z">
              <w:r w:rsidRPr="00043FBE" w:rsidDel="00A149AE">
                <w:delText xml:space="preserve">GW </w:delText>
              </w:r>
            </w:del>
            <w:r w:rsidRPr="00043FBE">
              <w:t>MC service ID of the requesting MC service user</w:t>
            </w:r>
          </w:p>
        </w:tc>
      </w:tr>
      <w:tr w:rsidR="007F1BDE" w:rsidRPr="00043FBE" w14:paraId="03B95020"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2F77BE5" w14:textId="77777777" w:rsidR="007F1BDE" w:rsidRPr="00043FBE" w:rsidRDefault="007F1BDE" w:rsidP="00A12799">
            <w:pPr>
              <w:pStyle w:val="TAL"/>
              <w:rPr>
                <w:rFonts w:cs="Arial"/>
              </w:rPr>
            </w:pPr>
            <w:r w:rsidRPr="00043FBE">
              <w:rPr>
                <w:rFonts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B58F4C8"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36869" w14:textId="77777777" w:rsidR="007F1BDE" w:rsidRPr="00043FBE" w:rsidRDefault="007F1BDE" w:rsidP="00A12799">
            <w:pPr>
              <w:pStyle w:val="TAL"/>
              <w:rPr>
                <w:rFonts w:cs="Arial"/>
              </w:rPr>
            </w:pPr>
            <w:r w:rsidRPr="00043FBE">
              <w:rPr>
                <w:rFonts w:cs="Arial"/>
              </w:rPr>
              <w:t>Identifies what location information is requested</w:t>
            </w:r>
          </w:p>
        </w:tc>
      </w:tr>
      <w:tr w:rsidR="007F1BDE" w:rsidRPr="00043FBE" w14:paraId="52BECA3E"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7439624" w14:textId="77777777" w:rsidR="007F1BDE" w:rsidRPr="00043FBE" w:rsidRDefault="007F1BDE" w:rsidP="00A12799">
            <w:pPr>
              <w:pStyle w:val="TAL"/>
              <w:rPr>
                <w:rFonts w:cs="Arial"/>
              </w:rPr>
            </w:pPr>
            <w:r w:rsidRPr="00043FBE">
              <w:rPr>
                <w:rFonts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76E3DDF5"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C03" w14:textId="77777777" w:rsidR="007F1BDE" w:rsidRPr="00043FBE" w:rsidRDefault="007F1BDE" w:rsidP="00A12799">
            <w:pPr>
              <w:pStyle w:val="TAL"/>
              <w:rPr>
                <w:rFonts w:cs="Arial"/>
              </w:rPr>
            </w:pPr>
            <w:r w:rsidRPr="00043FBE">
              <w:rPr>
                <w:rFonts w:cs="Arial"/>
              </w:rPr>
              <w:t>Identifies when the location management client will send the location report (see NOTE 2)</w:t>
            </w:r>
          </w:p>
        </w:tc>
      </w:tr>
      <w:tr w:rsidR="007F1BDE" w:rsidRPr="00043FBE" w14:paraId="4909268D"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C618D7A" w14:textId="77777777" w:rsidR="007F1BDE" w:rsidRPr="00043FBE" w:rsidRDefault="007F1BDE" w:rsidP="00A12799">
            <w:pPr>
              <w:pStyle w:val="TAL"/>
              <w:rPr>
                <w:rFonts w:cs="Arial"/>
              </w:rPr>
            </w:pPr>
            <w:r w:rsidRPr="00043FBE">
              <w:rPr>
                <w:rFonts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D832C"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E0094" w14:textId="77777777" w:rsidR="007F1BDE" w:rsidRPr="00043FBE" w:rsidRDefault="007F1BDE" w:rsidP="00A12799">
            <w:pPr>
              <w:pStyle w:val="TAL"/>
              <w:rPr>
                <w:rFonts w:cs="Arial"/>
              </w:rPr>
            </w:pPr>
            <w:r w:rsidRPr="00043FBE">
              <w:rPr>
                <w:rFonts w:cs="Arial"/>
              </w:rPr>
              <w:t xml:space="preserve">Defaults to 0 if absent </w:t>
            </w:r>
          </w:p>
        </w:tc>
      </w:tr>
      <w:tr w:rsidR="007F1BDE" w:rsidRPr="00043FBE" w14:paraId="2C29DD85"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18C191" w14:textId="77777777" w:rsidR="007F1BDE" w:rsidRPr="00043FBE" w:rsidRDefault="007F1BDE" w:rsidP="00A12799">
            <w:pPr>
              <w:pStyle w:val="TAN"/>
              <w:rPr>
                <w:lang w:eastAsia="zh-CN"/>
              </w:rPr>
            </w:pPr>
            <w:r w:rsidRPr="00043FBE">
              <w:t>NOTE 1:</w:t>
            </w:r>
            <w:r w:rsidRPr="00043FBE">
              <w:tab/>
            </w:r>
            <w:r w:rsidRPr="00043FBE">
              <w:rPr>
                <w:lang w:eastAsia="zh-CN"/>
              </w:rPr>
              <w:t>If none of the information elements is present, this represents a cancellation for location reporting, if configured.</w:t>
            </w:r>
          </w:p>
          <w:p w14:paraId="73C6C96A" w14:textId="77777777" w:rsidR="007F1BDE" w:rsidRPr="00043FBE" w:rsidRDefault="007F1BDE" w:rsidP="00A12799">
            <w:pPr>
              <w:pStyle w:val="TAN"/>
              <w:rPr>
                <w:lang w:eastAsia="zh-CN"/>
              </w:rPr>
            </w:pPr>
            <w:r w:rsidRPr="00043FBE">
              <w:t>NOTE 2:</w:t>
            </w:r>
            <w:r w:rsidRPr="00043FBE">
              <w:tab/>
            </w:r>
            <w:r w:rsidRPr="00043FBE">
              <w:rPr>
                <w:lang w:eastAsia="zh-CN"/>
              </w:rPr>
              <w:t>The triggering criteria contains only the events related to the 3GPP access network.</w:t>
            </w:r>
          </w:p>
        </w:tc>
      </w:tr>
    </w:tbl>
    <w:p w14:paraId="5D241473" w14:textId="77777777" w:rsidR="007F1BDE" w:rsidRPr="00043FBE" w:rsidRDefault="007F1BDE" w:rsidP="007F1BDE"/>
    <w:p w14:paraId="4C317783" w14:textId="77777777" w:rsidR="007F1BDE" w:rsidRPr="00043FBE" w:rsidRDefault="007F1BDE" w:rsidP="007F1BDE">
      <w:pPr>
        <w:pStyle w:val="Heading5"/>
      </w:pPr>
      <w:bookmarkStart w:id="56" w:name="_Toc155898589"/>
      <w:r w:rsidRPr="00043FBE">
        <w:t>11.5.2.2.2</w:t>
      </w:r>
      <w:r w:rsidRPr="00043FBE">
        <w:tab/>
        <w:t>MC GW location information report</w:t>
      </w:r>
      <w:bookmarkEnd w:id="56"/>
    </w:p>
    <w:p w14:paraId="20C2C079" w14:textId="08CE9894" w:rsidR="007F1BDE" w:rsidRPr="00043FBE" w:rsidRDefault="007F1BDE" w:rsidP="007F1BDE">
      <w:r w:rsidRPr="00043FBE">
        <w:t>Table 11.5.2.2.2</w:t>
      </w:r>
      <w:r w:rsidRPr="00043FBE">
        <w:rPr>
          <w:lang w:eastAsia="zh-CN"/>
        </w:rPr>
        <w:t>-1</w:t>
      </w:r>
      <w:r w:rsidRPr="00043FBE">
        <w:t xml:space="preserve"> describes the information flow from the MC gateway UE to the MC client residing on a non-3GPP device for the location information reporting.</w:t>
      </w:r>
    </w:p>
    <w:p w14:paraId="6A5E9A4D" w14:textId="77777777" w:rsidR="007F1BDE" w:rsidRPr="00043FBE" w:rsidRDefault="007F1BDE" w:rsidP="007F1BDE">
      <w:pPr>
        <w:pStyle w:val="TH"/>
      </w:pPr>
      <w:r w:rsidRPr="00043FBE">
        <w:lastRenderedPageBreak/>
        <w:t>Table 11.5.2.2.2-1: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01E2A64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A526C97"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571CB6E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23BF4" w14:textId="77777777" w:rsidR="007F1BDE" w:rsidRPr="00043FBE" w:rsidRDefault="007F1BDE" w:rsidP="00A12799">
            <w:pPr>
              <w:pStyle w:val="TAH"/>
            </w:pPr>
            <w:r w:rsidRPr="00043FBE">
              <w:t>Description</w:t>
            </w:r>
          </w:p>
        </w:tc>
      </w:tr>
      <w:tr w:rsidR="007F1BDE" w:rsidRPr="00043FBE" w14:paraId="393F184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F12CDAF" w14:textId="77777777" w:rsidR="007F1BDE" w:rsidRPr="00043FBE" w:rsidRDefault="007F1BDE" w:rsidP="00A12799">
            <w:pPr>
              <w:pStyle w:val="TAL"/>
            </w:pPr>
            <w:del w:id="57" w:author="Huawei-61" w:date="2024-05-07T11:44: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3F699A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AAF97" w14:textId="77777777" w:rsidR="007F1BDE" w:rsidRPr="00043FBE" w:rsidRDefault="007F1BDE" w:rsidP="00A12799">
            <w:pPr>
              <w:pStyle w:val="TAL"/>
            </w:pPr>
            <w:r w:rsidRPr="00043FBE">
              <w:t xml:space="preserve">The </w:t>
            </w:r>
            <w:del w:id="58" w:author="Huawei-61" w:date="2024-05-07T11:44:00Z">
              <w:r w:rsidRPr="00043FBE" w:rsidDel="00A149AE">
                <w:delText xml:space="preserve">GW </w:delText>
              </w:r>
            </w:del>
            <w:r w:rsidRPr="00043FBE">
              <w:t>MC service ID of the requesting MC service user</w:t>
            </w:r>
          </w:p>
        </w:tc>
      </w:tr>
      <w:tr w:rsidR="007F1BDE" w:rsidRPr="00043FBE" w14:paraId="2127BA0C"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492851A" w14:textId="77777777" w:rsidR="007F1BDE" w:rsidRPr="00043FBE" w:rsidRDefault="007F1BDE" w:rsidP="00A12799">
            <w:pPr>
              <w:pStyle w:val="TAL"/>
            </w:pPr>
            <w:r w:rsidRPr="00043FBE">
              <w:t>Triggering event</w:t>
            </w:r>
          </w:p>
        </w:tc>
        <w:tc>
          <w:tcPr>
            <w:tcW w:w="1440" w:type="dxa"/>
            <w:tcBorders>
              <w:top w:val="single" w:sz="4" w:space="0" w:color="000000"/>
              <w:left w:val="single" w:sz="4" w:space="0" w:color="000000"/>
              <w:bottom w:val="single" w:sz="4" w:space="0" w:color="000000"/>
            </w:tcBorders>
            <w:shd w:val="clear" w:color="auto" w:fill="auto"/>
          </w:tcPr>
          <w:p w14:paraId="44090A37"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BCAB" w14:textId="77777777" w:rsidR="007F1BDE" w:rsidRPr="00043FBE" w:rsidRDefault="007F1BDE" w:rsidP="00A12799">
            <w:pPr>
              <w:pStyle w:val="TAL"/>
            </w:pPr>
            <w:r w:rsidRPr="00043FBE">
              <w:t>Identity of the event that triggered the sending of the report</w:t>
            </w:r>
          </w:p>
        </w:tc>
      </w:tr>
      <w:tr w:rsidR="007F1BDE" w:rsidRPr="00043FBE" w14:paraId="503F539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C19349B" w14:textId="77777777" w:rsidR="007F1BDE" w:rsidRPr="00043FBE" w:rsidRDefault="007F1BDE" w:rsidP="00A12799">
            <w:pPr>
              <w:pStyle w:val="TAL"/>
            </w:pPr>
            <w:r w:rsidRPr="00043FBE">
              <w:t>Location information</w:t>
            </w:r>
          </w:p>
          <w:p w14:paraId="3E03D468" w14:textId="77777777" w:rsidR="007F1BDE" w:rsidRPr="00043FBE" w:rsidRDefault="007F1BDE" w:rsidP="00A12799">
            <w:pPr>
              <w:pStyle w:val="TAL"/>
            </w:pPr>
            <w:r w:rsidRPr="00043FBE">
              <w:t>(see NOTE)</w:t>
            </w:r>
          </w:p>
        </w:tc>
        <w:tc>
          <w:tcPr>
            <w:tcW w:w="1440" w:type="dxa"/>
            <w:tcBorders>
              <w:top w:val="single" w:sz="4" w:space="0" w:color="000000"/>
              <w:left w:val="single" w:sz="4" w:space="0" w:color="000000"/>
              <w:bottom w:val="single" w:sz="4" w:space="0" w:color="000000"/>
            </w:tcBorders>
            <w:shd w:val="clear" w:color="auto" w:fill="auto"/>
          </w:tcPr>
          <w:p w14:paraId="33F8792B"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22DD" w14:textId="77777777" w:rsidR="007F1BDE" w:rsidRPr="00043FBE" w:rsidRDefault="007F1BDE" w:rsidP="00A12799">
            <w:pPr>
              <w:pStyle w:val="TAL"/>
            </w:pPr>
            <w:r w:rsidRPr="00043FBE">
              <w:t>Location information of the MC gateway UE</w:t>
            </w:r>
          </w:p>
        </w:tc>
      </w:tr>
      <w:tr w:rsidR="007F1BDE" w:rsidRPr="00043FBE" w14:paraId="1A8DEDD1"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77E4B6" w14:textId="77777777" w:rsidR="007F1BDE" w:rsidRPr="00043FBE" w:rsidRDefault="007F1BDE" w:rsidP="00A12799">
            <w:pPr>
              <w:pStyle w:val="TAN"/>
              <w:rPr>
                <w:lang w:eastAsia="zh-CN"/>
              </w:rPr>
            </w:pPr>
            <w:r w:rsidRPr="00043FBE">
              <w:t>NOTE:</w:t>
            </w:r>
            <w:r w:rsidRPr="00043FBE">
              <w:tab/>
              <w:t>The following location information elements which are related to 3GPP access network shall be present (configurable): Serving and neighbouring ECGI, MBMS SAIs, MBMSfnArea, PLMN ID.</w:t>
            </w:r>
          </w:p>
        </w:tc>
      </w:tr>
    </w:tbl>
    <w:p w14:paraId="51E91A48" w14:textId="77777777" w:rsidR="007F1BDE" w:rsidRPr="00043FBE" w:rsidRDefault="007F1BDE" w:rsidP="007F1BDE"/>
    <w:p w14:paraId="76A20E33" w14:textId="77777777" w:rsidR="007F1BDE" w:rsidRPr="00043FBE" w:rsidRDefault="007F1BDE" w:rsidP="007F1BDE">
      <w:pPr>
        <w:pStyle w:val="Heading5"/>
      </w:pPr>
      <w:bookmarkStart w:id="59" w:name="_Toc155898590"/>
      <w:r w:rsidRPr="00043FBE">
        <w:t>11.5.2.2.3</w:t>
      </w:r>
      <w:r w:rsidRPr="00043FBE">
        <w:tab/>
        <w:t>MC GW location information request</w:t>
      </w:r>
      <w:bookmarkEnd w:id="59"/>
    </w:p>
    <w:p w14:paraId="4207B6C2" w14:textId="78C021EE" w:rsidR="007F1BDE" w:rsidRPr="00043FBE" w:rsidRDefault="007F1BDE" w:rsidP="007F1BDE">
      <w:r w:rsidRPr="00043FBE">
        <w:t>Table 11.5.2.2.3</w:t>
      </w:r>
      <w:r w:rsidRPr="00043FBE">
        <w:rPr>
          <w:lang w:eastAsia="zh-CN"/>
        </w:rPr>
        <w:t>-1</w:t>
      </w:r>
      <w:r w:rsidRPr="00043FBE">
        <w:t xml:space="preserve"> describes the information flow from the MC client residing on a non-3GPP device to the MC gateway UE for requesting an immediate location information report.</w:t>
      </w:r>
    </w:p>
    <w:p w14:paraId="3CFB109C" w14:textId="77777777" w:rsidR="007F1BDE" w:rsidRPr="00043FBE" w:rsidRDefault="007F1BDE" w:rsidP="007F1BDE">
      <w:pPr>
        <w:pStyle w:val="TH"/>
      </w:pPr>
      <w:r w:rsidRPr="00043FBE">
        <w:t>Table 11.5.2.2.3-1: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1D4FCD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6B90C3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0417324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10838" w14:textId="77777777" w:rsidR="007F1BDE" w:rsidRPr="00043FBE" w:rsidRDefault="007F1BDE" w:rsidP="00A12799">
            <w:pPr>
              <w:pStyle w:val="TAH"/>
            </w:pPr>
            <w:r w:rsidRPr="00043FBE">
              <w:t>Description</w:t>
            </w:r>
          </w:p>
        </w:tc>
      </w:tr>
      <w:tr w:rsidR="007F1BDE" w:rsidRPr="00043FBE" w14:paraId="7C451762"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2F3F223" w14:textId="77777777" w:rsidR="007F1BDE" w:rsidRPr="00043FBE" w:rsidRDefault="007F1BDE" w:rsidP="00A12799">
            <w:pPr>
              <w:pStyle w:val="TAL"/>
            </w:pPr>
            <w:del w:id="60"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639CE7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BC299" w14:textId="77777777" w:rsidR="007F1BDE" w:rsidRPr="00043FBE" w:rsidRDefault="007F1BDE" w:rsidP="00A12799">
            <w:pPr>
              <w:pStyle w:val="TAL"/>
            </w:pPr>
            <w:r w:rsidRPr="00043FBE">
              <w:t xml:space="preserve">The </w:t>
            </w:r>
            <w:del w:id="61" w:author="Huawei-61" w:date="2024-05-07T11:45:00Z">
              <w:r w:rsidRPr="00043FBE" w:rsidDel="00A149AE">
                <w:delText xml:space="preserve">GW </w:delText>
              </w:r>
            </w:del>
            <w:r w:rsidRPr="00043FBE">
              <w:t>MC service ID of the requesting MC service user</w:t>
            </w:r>
          </w:p>
        </w:tc>
      </w:tr>
    </w:tbl>
    <w:p w14:paraId="019F0676" w14:textId="77777777" w:rsidR="007F1BDE" w:rsidRPr="00043FBE" w:rsidRDefault="007F1BDE" w:rsidP="007F1BDE"/>
    <w:p w14:paraId="1590C962" w14:textId="77777777" w:rsidR="00863A58" w:rsidRDefault="00863A58" w:rsidP="00C17ED3">
      <w:pPr>
        <w:rPr>
          <w:noProof/>
          <w:highlight w:val="yellow"/>
          <w:lang w:eastAsia="zh-CN"/>
        </w:rPr>
      </w:pPr>
    </w:p>
    <w:p w14:paraId="1D75961B" w14:textId="7B9EC8F8" w:rsidR="00C17ED3" w:rsidRDefault="00C17ED3"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1C1C1FFF" w14:textId="77777777" w:rsidR="007F1BDE" w:rsidRPr="00043FBE" w:rsidRDefault="007F1BDE" w:rsidP="007F1BDE">
      <w:pPr>
        <w:pStyle w:val="Heading5"/>
      </w:pPr>
      <w:bookmarkStart w:id="62" w:name="_Toc155898598"/>
      <w:r w:rsidRPr="00043FBE">
        <w:t>11.5.3.2.1</w:t>
      </w:r>
      <w:r w:rsidRPr="00043FBE">
        <w:tab/>
        <w:t>MC GW MBMS bearer announcement</w:t>
      </w:r>
      <w:bookmarkEnd w:id="62"/>
    </w:p>
    <w:p w14:paraId="7E043DAB" w14:textId="199A8EE8" w:rsidR="007F1BDE" w:rsidRPr="00043FBE" w:rsidRDefault="007F1BDE" w:rsidP="007F1BDE">
      <w:r w:rsidRPr="00043FBE">
        <w:t>Table 11.5.3.2.1</w:t>
      </w:r>
      <w:r w:rsidRPr="00043FBE">
        <w:rPr>
          <w:lang w:eastAsia="zh-CN"/>
        </w:rPr>
        <w:t>-1</w:t>
      </w:r>
      <w:r w:rsidRPr="00043FBE">
        <w:t xml:space="preserve"> describes the information flow from the MC client which resides on a non</w:t>
      </w:r>
      <w:r w:rsidRPr="00043FBE">
        <w:noBreakHyphen/>
        <w:t>3GPP device to the MC gateway UE for sharing the details of MBMS bearer announcement received by the MC Client from the MC Service server.</w:t>
      </w:r>
    </w:p>
    <w:p w14:paraId="03BEC6A1" w14:textId="77777777" w:rsidR="007F1BDE" w:rsidRPr="00043FBE" w:rsidRDefault="007F1BDE" w:rsidP="007F1BDE">
      <w:pPr>
        <w:pStyle w:val="TH"/>
      </w:pPr>
      <w:r w:rsidRPr="00043FBE">
        <w:t>Table 11.5.3.2.1-1: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2A51775" w14:textId="77777777" w:rsidTr="00A12799">
        <w:trPr>
          <w:jc w:val="center"/>
        </w:trPr>
        <w:tc>
          <w:tcPr>
            <w:tcW w:w="2880" w:type="dxa"/>
            <w:tcBorders>
              <w:top w:val="single" w:sz="4" w:space="0" w:color="000000"/>
              <w:left w:val="single" w:sz="4" w:space="0" w:color="000000"/>
              <w:bottom w:val="single" w:sz="4" w:space="0" w:color="000000"/>
            </w:tcBorders>
          </w:tcPr>
          <w:p w14:paraId="48D6CB8E"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tcPr>
          <w:p w14:paraId="734BE1D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tcPr>
          <w:p w14:paraId="412424D0" w14:textId="77777777" w:rsidR="007F1BDE" w:rsidRPr="00043FBE" w:rsidRDefault="007F1BDE" w:rsidP="00A12799">
            <w:pPr>
              <w:pStyle w:val="TAH"/>
            </w:pPr>
            <w:r w:rsidRPr="00043FBE">
              <w:t>Description</w:t>
            </w:r>
          </w:p>
        </w:tc>
      </w:tr>
      <w:tr w:rsidR="007F1BDE" w:rsidRPr="00043FBE" w14:paraId="32609D32" w14:textId="77777777" w:rsidTr="00A12799">
        <w:trPr>
          <w:jc w:val="center"/>
        </w:trPr>
        <w:tc>
          <w:tcPr>
            <w:tcW w:w="2880" w:type="dxa"/>
            <w:tcBorders>
              <w:top w:val="single" w:sz="4" w:space="0" w:color="000000"/>
              <w:left w:val="single" w:sz="4" w:space="0" w:color="000000"/>
              <w:bottom w:val="single" w:sz="4" w:space="0" w:color="000000"/>
            </w:tcBorders>
          </w:tcPr>
          <w:p w14:paraId="32819974" w14:textId="77777777" w:rsidR="007F1BDE" w:rsidRPr="00043FBE" w:rsidRDefault="007F1BDE" w:rsidP="00A12799">
            <w:pPr>
              <w:pStyle w:val="TAL"/>
            </w:pPr>
            <w:r w:rsidRPr="00043FBE">
              <w:t xml:space="preserve">MC </w:t>
            </w:r>
            <w:del w:id="63" w:author="Huawei-61" w:date="2024-05-07T11:46: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tcBorders>
          </w:tcPr>
          <w:p w14:paraId="30E8C897"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D640D56" w14:textId="77777777" w:rsidR="007F1BDE" w:rsidRPr="00043FBE" w:rsidRDefault="007F1BDE" w:rsidP="00A12799">
            <w:pPr>
              <w:pStyle w:val="TAL"/>
            </w:pPr>
            <w:r w:rsidRPr="00043FBE">
              <w:rPr>
                <w:lang w:eastAsia="zh-CN"/>
              </w:rPr>
              <w:t xml:space="preserve">The </w:t>
            </w:r>
            <w:r w:rsidRPr="00043FBE">
              <w:t xml:space="preserve">MC </w:t>
            </w:r>
            <w:del w:id="64" w:author="Huawei-61" w:date="2024-05-07T11:46:00Z">
              <w:r w:rsidRPr="00043FBE" w:rsidDel="00A149AE">
                <w:delText xml:space="preserve">GW </w:delText>
              </w:r>
            </w:del>
            <w:r w:rsidRPr="00043FBE">
              <w:t>service ID</w:t>
            </w:r>
            <w:r w:rsidRPr="00043FBE">
              <w:rPr>
                <w:lang w:eastAsia="zh-CN"/>
              </w:rPr>
              <w:t xml:space="preserve"> of the requesting MC client.</w:t>
            </w:r>
          </w:p>
        </w:tc>
      </w:tr>
      <w:tr w:rsidR="007F1BDE" w:rsidRPr="00043FBE" w14:paraId="5CFA9FBC" w14:textId="77777777" w:rsidTr="00A12799">
        <w:trPr>
          <w:jc w:val="center"/>
        </w:trPr>
        <w:tc>
          <w:tcPr>
            <w:tcW w:w="2880" w:type="dxa"/>
            <w:tcBorders>
              <w:top w:val="single" w:sz="4" w:space="0" w:color="000000"/>
              <w:left w:val="single" w:sz="4" w:space="0" w:color="000000"/>
              <w:bottom w:val="single" w:sz="4" w:space="0" w:color="000000"/>
            </w:tcBorders>
          </w:tcPr>
          <w:p w14:paraId="3F7B51DE"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tcBorders>
          </w:tcPr>
          <w:p w14:paraId="79008F2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2580E5BF" w14:textId="77777777" w:rsidR="007F1BDE" w:rsidRPr="00043FBE" w:rsidRDefault="007F1BDE" w:rsidP="00A12799">
            <w:pPr>
              <w:pStyle w:val="TAL"/>
            </w:pPr>
            <w:r w:rsidRPr="00043FBE">
              <w:t>TMGI information</w:t>
            </w:r>
          </w:p>
        </w:tc>
      </w:tr>
      <w:tr w:rsidR="007F1BDE" w:rsidRPr="00043FBE" w14:paraId="17C0D665" w14:textId="77777777" w:rsidTr="00A12799">
        <w:trPr>
          <w:jc w:val="center"/>
        </w:trPr>
        <w:tc>
          <w:tcPr>
            <w:tcW w:w="2880" w:type="dxa"/>
            <w:tcBorders>
              <w:top w:val="single" w:sz="4" w:space="0" w:color="000000"/>
              <w:left w:val="single" w:sz="4" w:space="0" w:color="000000"/>
              <w:bottom w:val="single" w:sz="4" w:space="0" w:color="000000"/>
            </w:tcBorders>
          </w:tcPr>
          <w:p w14:paraId="15CED6DA" w14:textId="77777777" w:rsidR="007F1BDE" w:rsidRPr="00043FBE" w:rsidRDefault="007F1BDE" w:rsidP="00A12799">
            <w:pPr>
              <w:pStyle w:val="TAL"/>
            </w:pPr>
            <w:r w:rsidRPr="00043FBE">
              <w:t>List of service area identifier</w:t>
            </w:r>
          </w:p>
        </w:tc>
        <w:tc>
          <w:tcPr>
            <w:tcW w:w="1440" w:type="dxa"/>
            <w:tcBorders>
              <w:top w:val="single" w:sz="4" w:space="0" w:color="000000"/>
              <w:left w:val="single" w:sz="4" w:space="0" w:color="000000"/>
              <w:bottom w:val="single" w:sz="4" w:space="0" w:color="000000"/>
            </w:tcBorders>
          </w:tcPr>
          <w:p w14:paraId="3B151DB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4220259" w14:textId="77777777" w:rsidR="007F1BDE" w:rsidRPr="00043FBE" w:rsidRDefault="007F1BDE" w:rsidP="00A12799">
            <w:pPr>
              <w:pStyle w:val="TAL"/>
            </w:pPr>
            <w:r w:rsidRPr="00043FBE">
              <w:t>A list of service area identifier for the applicable MBMS broadcast area.</w:t>
            </w:r>
          </w:p>
        </w:tc>
      </w:tr>
      <w:tr w:rsidR="007F1BDE" w:rsidRPr="00043FBE" w14:paraId="48AD1734" w14:textId="77777777" w:rsidTr="00A12799">
        <w:trPr>
          <w:jc w:val="center"/>
        </w:trPr>
        <w:tc>
          <w:tcPr>
            <w:tcW w:w="2880" w:type="dxa"/>
            <w:tcBorders>
              <w:top w:val="single" w:sz="4" w:space="0" w:color="000000"/>
              <w:left w:val="single" w:sz="4" w:space="0" w:color="000000"/>
              <w:bottom w:val="single" w:sz="4" w:space="0" w:color="000000"/>
            </w:tcBorders>
          </w:tcPr>
          <w:p w14:paraId="5BED8DCC" w14:textId="77777777" w:rsidR="007F1BDE" w:rsidRPr="00043FBE" w:rsidRDefault="007F1BDE" w:rsidP="00A12799">
            <w:pPr>
              <w:pStyle w:val="TAL"/>
            </w:pPr>
            <w:r w:rsidRPr="00043FBE">
              <w:t>Frequency</w:t>
            </w:r>
          </w:p>
        </w:tc>
        <w:tc>
          <w:tcPr>
            <w:tcW w:w="1440" w:type="dxa"/>
            <w:tcBorders>
              <w:top w:val="single" w:sz="4" w:space="0" w:color="000000"/>
              <w:left w:val="single" w:sz="4" w:space="0" w:color="000000"/>
              <w:bottom w:val="single" w:sz="4" w:space="0" w:color="000000"/>
            </w:tcBorders>
          </w:tcPr>
          <w:p w14:paraId="4365B249"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2F7578EE" w14:textId="77777777" w:rsidR="007F1BDE" w:rsidRPr="00043FBE" w:rsidRDefault="007F1BDE" w:rsidP="00A12799">
            <w:pPr>
              <w:pStyle w:val="TAL"/>
            </w:pPr>
            <w:r w:rsidRPr="00043FBE">
              <w:t>Identification of frequency if multi carrier support is provided</w:t>
            </w:r>
          </w:p>
        </w:tc>
      </w:tr>
      <w:tr w:rsidR="007F1BDE" w:rsidRPr="00043FBE" w14:paraId="41722F78" w14:textId="77777777" w:rsidTr="00A12799">
        <w:trPr>
          <w:jc w:val="center"/>
        </w:trPr>
        <w:tc>
          <w:tcPr>
            <w:tcW w:w="2880" w:type="dxa"/>
            <w:tcBorders>
              <w:top w:val="single" w:sz="4" w:space="0" w:color="000000"/>
              <w:left w:val="single" w:sz="4" w:space="0" w:color="000000"/>
              <w:bottom w:val="single" w:sz="4" w:space="0" w:color="000000"/>
            </w:tcBorders>
          </w:tcPr>
          <w:p w14:paraId="33601071" w14:textId="77777777" w:rsidR="007F1BDE" w:rsidRPr="00043FBE" w:rsidRDefault="007F1BDE" w:rsidP="00A12799">
            <w:pPr>
              <w:pStyle w:val="TAL"/>
            </w:pPr>
            <w:r w:rsidRPr="00043FBE">
              <w:t>SDP information</w:t>
            </w:r>
          </w:p>
        </w:tc>
        <w:tc>
          <w:tcPr>
            <w:tcW w:w="1440" w:type="dxa"/>
            <w:tcBorders>
              <w:top w:val="single" w:sz="4" w:space="0" w:color="000000"/>
              <w:left w:val="single" w:sz="4" w:space="0" w:color="000000"/>
              <w:bottom w:val="single" w:sz="4" w:space="0" w:color="000000"/>
            </w:tcBorders>
          </w:tcPr>
          <w:p w14:paraId="07637DC5"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0EDCA352" w14:textId="77777777" w:rsidR="007F1BDE" w:rsidRPr="00043FBE" w:rsidRDefault="007F1BDE" w:rsidP="00A12799">
            <w:pPr>
              <w:pStyle w:val="TAL"/>
            </w:pPr>
            <w:r w:rsidRPr="00043FBE">
              <w:t>SDP with media and floor control information applicable to groups that can use this bearer (e.g. codec, protocol id, FEC information)</w:t>
            </w:r>
          </w:p>
        </w:tc>
      </w:tr>
      <w:tr w:rsidR="007F1BDE" w:rsidRPr="00043FBE" w14:paraId="63E27E99" w14:textId="77777777" w:rsidTr="00A12799">
        <w:trPr>
          <w:jc w:val="center"/>
        </w:trPr>
        <w:tc>
          <w:tcPr>
            <w:tcW w:w="2880" w:type="dxa"/>
            <w:tcBorders>
              <w:top w:val="single" w:sz="4" w:space="0" w:color="000000"/>
              <w:left w:val="single" w:sz="4" w:space="0" w:color="000000"/>
              <w:bottom w:val="single" w:sz="4" w:space="0" w:color="000000"/>
            </w:tcBorders>
          </w:tcPr>
          <w:p w14:paraId="5493EEA7" w14:textId="77777777" w:rsidR="007F1BDE" w:rsidRPr="00043FBE" w:rsidRDefault="007F1BDE" w:rsidP="00A12799">
            <w:pPr>
              <w:pStyle w:val="TAL"/>
            </w:pPr>
            <w:r w:rsidRPr="00043FBE">
              <w:t>Monitoring state</w:t>
            </w:r>
          </w:p>
        </w:tc>
        <w:tc>
          <w:tcPr>
            <w:tcW w:w="1440" w:type="dxa"/>
            <w:tcBorders>
              <w:top w:val="single" w:sz="4" w:space="0" w:color="000000"/>
              <w:left w:val="single" w:sz="4" w:space="0" w:color="000000"/>
              <w:bottom w:val="single" w:sz="4" w:space="0" w:color="000000"/>
            </w:tcBorders>
          </w:tcPr>
          <w:p w14:paraId="4A375143"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473553F3" w14:textId="77777777" w:rsidR="007F1BDE" w:rsidRPr="00043FBE" w:rsidRDefault="007F1BDE" w:rsidP="00A12799">
            <w:pPr>
              <w:pStyle w:val="TAL"/>
            </w:pPr>
            <w:r w:rsidRPr="00043FBE">
              <w:t xml:space="preserve">The monitoring state is used to control if the client is actively monitoring the MBMS bearer </w:t>
            </w:r>
            <w:r w:rsidRPr="00043FBE">
              <w:rPr>
                <w:lang w:eastAsia="zh-CN"/>
              </w:rPr>
              <w:t>quality</w:t>
            </w:r>
            <w:r w:rsidRPr="00043FBE">
              <w:t xml:space="preserve"> or not.</w:t>
            </w:r>
          </w:p>
        </w:tc>
      </w:tr>
      <w:tr w:rsidR="007F1BDE" w:rsidRPr="00043FBE" w14:paraId="4361A735" w14:textId="77777777" w:rsidTr="00A12799">
        <w:trPr>
          <w:jc w:val="center"/>
        </w:trPr>
        <w:tc>
          <w:tcPr>
            <w:tcW w:w="2880" w:type="dxa"/>
            <w:tcBorders>
              <w:top w:val="single" w:sz="4" w:space="0" w:color="000000"/>
              <w:left w:val="single" w:sz="4" w:space="0" w:color="000000"/>
              <w:bottom w:val="single" w:sz="4" w:space="0" w:color="000000"/>
            </w:tcBorders>
          </w:tcPr>
          <w:p w14:paraId="031F8DF3" w14:textId="77777777" w:rsidR="007F1BDE" w:rsidRPr="00043FBE" w:rsidRDefault="007F1BDE" w:rsidP="00A12799">
            <w:pPr>
              <w:pStyle w:val="TAL"/>
            </w:pPr>
            <w:r w:rsidRPr="00043FBE">
              <w:t>ROHC information</w:t>
            </w:r>
          </w:p>
        </w:tc>
        <w:tc>
          <w:tcPr>
            <w:tcW w:w="1440" w:type="dxa"/>
            <w:tcBorders>
              <w:top w:val="single" w:sz="4" w:space="0" w:color="000000"/>
              <w:left w:val="single" w:sz="4" w:space="0" w:color="000000"/>
              <w:bottom w:val="single" w:sz="4" w:space="0" w:color="000000"/>
            </w:tcBorders>
          </w:tcPr>
          <w:p w14:paraId="6C955900"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388437E9" w14:textId="77777777" w:rsidR="007F1BDE" w:rsidRPr="00043FBE" w:rsidRDefault="007F1BDE" w:rsidP="00A12799">
            <w:pPr>
              <w:pStyle w:val="TAL"/>
            </w:pPr>
            <w:r w:rsidRPr="00043FBE">
              <w:t>Indicate the usage of ROHC and provide the parameters of the ROHC channel to signal to the ROHC decoder.</w:t>
            </w:r>
          </w:p>
        </w:tc>
      </w:tr>
    </w:tbl>
    <w:p w14:paraId="145873A0" w14:textId="77777777" w:rsidR="007F1BDE" w:rsidRPr="00043FBE" w:rsidRDefault="007F1BDE" w:rsidP="007F1BDE"/>
    <w:p w14:paraId="028687C1" w14:textId="77777777" w:rsidR="00C634C4" w:rsidRDefault="00C634C4" w:rsidP="00C634C4">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56ADBB2A" w14:textId="77777777" w:rsidR="007F1BDE" w:rsidRPr="00043FBE" w:rsidRDefault="007F1BDE" w:rsidP="007F1BDE"/>
    <w:p w14:paraId="61F21751" w14:textId="77777777" w:rsidR="007F1BDE" w:rsidRPr="00043FBE" w:rsidRDefault="007F1BDE" w:rsidP="007F1BDE">
      <w:pPr>
        <w:pStyle w:val="Heading5"/>
      </w:pPr>
      <w:bookmarkStart w:id="65" w:name="_Toc81988311"/>
      <w:bookmarkStart w:id="66" w:name="_Toc155898600"/>
      <w:r w:rsidRPr="00043FBE">
        <w:t>11.5.3.2.3</w:t>
      </w:r>
      <w:r w:rsidRPr="00043FBE">
        <w:tab/>
        <w:t>MC GW MapGroupToBearer request</w:t>
      </w:r>
      <w:bookmarkEnd w:id="65"/>
      <w:bookmarkEnd w:id="66"/>
    </w:p>
    <w:p w14:paraId="1F756F32" w14:textId="54D2C27A" w:rsidR="007F1BDE" w:rsidRPr="00043FBE" w:rsidRDefault="007F1BDE" w:rsidP="007F1BDE">
      <w:r w:rsidRPr="00043FBE">
        <w:t>Table 11.5.3.2.3</w:t>
      </w:r>
      <w:r w:rsidRPr="00043FBE">
        <w:rPr>
          <w:lang w:eastAsia="zh-CN"/>
        </w:rPr>
        <w:t>-1</w:t>
      </w:r>
      <w:r w:rsidRPr="00043FBE">
        <w:t xml:space="preserve"> describes the information flow from the MC client which resides on a non</w:t>
      </w:r>
      <w:r w:rsidRPr="00043FBE">
        <w:noBreakHyphen/>
        <w:t>3GPP device to the MC gateway UE for sharing the details of MapGroupToBearer message received from the MC service server.</w:t>
      </w:r>
    </w:p>
    <w:p w14:paraId="773792CC" w14:textId="77777777" w:rsidR="007F1BDE" w:rsidRPr="00043FBE" w:rsidRDefault="007F1BDE" w:rsidP="007F1BDE">
      <w:pPr>
        <w:pStyle w:val="TH"/>
      </w:pPr>
      <w:r w:rsidRPr="00043FBE">
        <w:lastRenderedPageBreak/>
        <w:t>Table 11.5.3.2.3-1: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48AFF3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A07A0C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B0F30E"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7C6908FE" w14:textId="77777777" w:rsidR="007F1BDE" w:rsidRPr="00043FBE" w:rsidRDefault="007F1BDE" w:rsidP="00A12799">
            <w:pPr>
              <w:pStyle w:val="TAH"/>
            </w:pPr>
            <w:r w:rsidRPr="00043FBE">
              <w:t>Description</w:t>
            </w:r>
          </w:p>
        </w:tc>
      </w:tr>
      <w:tr w:rsidR="007F1BDE" w:rsidRPr="00043FBE" w14:paraId="251225D6" w14:textId="77777777" w:rsidTr="00A12799">
        <w:trPr>
          <w:jc w:val="center"/>
        </w:trPr>
        <w:tc>
          <w:tcPr>
            <w:tcW w:w="2880" w:type="dxa"/>
            <w:tcBorders>
              <w:top w:val="single" w:sz="4" w:space="0" w:color="000000"/>
              <w:left w:val="single" w:sz="4" w:space="0" w:color="000000"/>
              <w:bottom w:val="single" w:sz="4" w:space="0" w:color="000000"/>
              <w:right w:val="nil"/>
            </w:tcBorders>
          </w:tcPr>
          <w:p w14:paraId="436DFD5B" w14:textId="77777777" w:rsidR="007F1BDE" w:rsidRPr="00043FBE" w:rsidRDefault="007F1BDE" w:rsidP="00A12799">
            <w:pPr>
              <w:pStyle w:val="TAL"/>
            </w:pPr>
            <w:r w:rsidRPr="00043FBE">
              <w:t xml:space="preserve">MC </w:t>
            </w:r>
            <w:del w:id="67"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6D9D691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4AD694AA" w14:textId="77777777" w:rsidR="007F1BDE" w:rsidRPr="00043FBE" w:rsidRDefault="007F1BDE" w:rsidP="00A12799">
            <w:pPr>
              <w:pStyle w:val="TAL"/>
            </w:pPr>
            <w:r w:rsidRPr="00043FBE">
              <w:t xml:space="preserve">The </w:t>
            </w:r>
            <w:del w:id="68" w:author="Huawei-61" w:date="2024-05-07T11:45:00Z">
              <w:r w:rsidRPr="00043FBE" w:rsidDel="00A149AE">
                <w:delText xml:space="preserve">GW </w:delText>
              </w:r>
            </w:del>
            <w:r w:rsidRPr="00043FBE">
              <w:t>MC service ID of the MC service user.</w:t>
            </w:r>
          </w:p>
        </w:tc>
      </w:tr>
      <w:tr w:rsidR="007F1BDE" w:rsidRPr="00043FBE" w14:paraId="2E97F9B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44241AF"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3CDEA03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3B5C01D" w14:textId="77777777" w:rsidR="007F1BDE" w:rsidRPr="00043FBE" w:rsidRDefault="007F1BDE" w:rsidP="00A12799">
            <w:pPr>
              <w:pStyle w:val="TAL"/>
            </w:pPr>
            <w:r w:rsidRPr="00043FBE">
              <w:t>This element identifies the MCPTT group, in which the call is started.</w:t>
            </w:r>
          </w:p>
        </w:tc>
      </w:tr>
      <w:tr w:rsidR="007F1BDE" w:rsidRPr="00043FBE" w14:paraId="5278413C"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753D1E0"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05A7438A"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7CD6AB58" w14:textId="77777777" w:rsidR="007F1BDE" w:rsidRPr="00043FBE" w:rsidRDefault="007F1BDE" w:rsidP="00A12799">
            <w:pPr>
              <w:pStyle w:val="TAL"/>
            </w:pPr>
            <w:r w:rsidRPr="00043FBE">
              <w:t>This element identifies the media stream of the SDP used for the group call (e.g. MBMS subchannel).</w:t>
            </w:r>
          </w:p>
        </w:tc>
      </w:tr>
      <w:tr w:rsidR="007F1BDE" w:rsidRPr="00043FBE" w14:paraId="2A577B3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hideMark/>
          </w:tcPr>
          <w:p w14:paraId="6A6B74C9"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hideMark/>
          </w:tcPr>
          <w:p w14:paraId="376C22A1"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A794BA3" w14:textId="77777777" w:rsidR="007F1BDE" w:rsidRPr="00043FBE" w:rsidRDefault="007F1BDE" w:rsidP="00A12799">
            <w:pPr>
              <w:pStyle w:val="TAL"/>
            </w:pPr>
            <w:r w:rsidRPr="00043FBE">
              <w:t>The MBMS bearer identifier.</w:t>
            </w:r>
          </w:p>
        </w:tc>
      </w:tr>
    </w:tbl>
    <w:p w14:paraId="791DCB82" w14:textId="77777777" w:rsidR="007F1BDE" w:rsidRPr="00043FBE" w:rsidRDefault="007F1BDE" w:rsidP="007F1BDE"/>
    <w:p w14:paraId="135BB91F" w14:textId="77777777" w:rsidR="004C77CD" w:rsidRDefault="004C77CD" w:rsidP="004C77CD">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75D4680A" w14:textId="77777777" w:rsidR="007F1BDE" w:rsidRPr="00043FBE" w:rsidRDefault="007F1BDE" w:rsidP="007F1BDE"/>
    <w:p w14:paraId="70A8403A" w14:textId="77777777" w:rsidR="007F1BDE" w:rsidRPr="00043FBE" w:rsidRDefault="007F1BDE" w:rsidP="007F1BDE">
      <w:pPr>
        <w:pStyle w:val="Heading5"/>
      </w:pPr>
      <w:bookmarkStart w:id="69" w:name="_Toc155898604"/>
      <w:r w:rsidRPr="00043FBE">
        <w:t>11.5.3.2.7</w:t>
      </w:r>
      <w:r w:rsidRPr="00043FBE">
        <w:tab/>
        <w:t>MC GW UnMapGroupToBearer request</w:t>
      </w:r>
      <w:bookmarkEnd w:id="69"/>
    </w:p>
    <w:p w14:paraId="01B4EB95" w14:textId="4603ABE3" w:rsidR="007F1BDE" w:rsidRPr="00043FBE" w:rsidRDefault="007F1BDE" w:rsidP="007F1BDE">
      <w:r w:rsidRPr="00043FBE">
        <w:t>Table 11.5.3.2.7</w:t>
      </w:r>
      <w:r w:rsidRPr="00043FBE">
        <w:rPr>
          <w:lang w:eastAsia="zh-CN"/>
        </w:rPr>
        <w:t>-1</w:t>
      </w:r>
      <w:r w:rsidRPr="00043FBE">
        <w:t xml:space="preserve"> describes the information flow from the MC client which resides on a non</w:t>
      </w:r>
      <w:r w:rsidRPr="00043FBE">
        <w:noBreakHyphen/>
        <w:t>3GPP device to the MC gateway UE for sharing the details of UnMapGroupToBearer message received from the MC service server.</w:t>
      </w:r>
    </w:p>
    <w:p w14:paraId="14BE6602" w14:textId="77777777" w:rsidR="007F1BDE" w:rsidRPr="00043FBE" w:rsidRDefault="007F1BDE" w:rsidP="007F1BDE">
      <w:pPr>
        <w:pStyle w:val="TH"/>
      </w:pPr>
      <w:r w:rsidRPr="00043FBE">
        <w:t>Table 11.5.3.2.7-1: MC GW UnMapGroupToBearer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5D58B1B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675C1B0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53855373"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CDF4B4E" w14:textId="77777777" w:rsidR="007F1BDE" w:rsidRPr="00043FBE" w:rsidRDefault="007F1BDE" w:rsidP="00A12799">
            <w:pPr>
              <w:pStyle w:val="TAH"/>
            </w:pPr>
            <w:r w:rsidRPr="00043FBE">
              <w:t>Description</w:t>
            </w:r>
          </w:p>
        </w:tc>
      </w:tr>
      <w:tr w:rsidR="007F1BDE" w:rsidRPr="00043FBE" w14:paraId="683A54F0" w14:textId="77777777" w:rsidTr="00A12799">
        <w:trPr>
          <w:jc w:val="center"/>
        </w:trPr>
        <w:tc>
          <w:tcPr>
            <w:tcW w:w="2880" w:type="dxa"/>
            <w:tcBorders>
              <w:top w:val="single" w:sz="4" w:space="0" w:color="000000"/>
              <w:left w:val="single" w:sz="4" w:space="0" w:color="000000"/>
              <w:bottom w:val="single" w:sz="4" w:space="0" w:color="000000"/>
              <w:right w:val="nil"/>
            </w:tcBorders>
          </w:tcPr>
          <w:p w14:paraId="2EA6DD80" w14:textId="77777777" w:rsidR="007F1BDE" w:rsidRPr="00043FBE" w:rsidRDefault="007F1BDE" w:rsidP="00A12799">
            <w:pPr>
              <w:pStyle w:val="TAL"/>
            </w:pPr>
            <w:r w:rsidRPr="00043FBE">
              <w:t xml:space="preserve">MC </w:t>
            </w:r>
            <w:del w:id="70"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528C426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9DD4203" w14:textId="77777777" w:rsidR="007F1BDE" w:rsidRPr="00043FBE" w:rsidRDefault="007F1BDE" w:rsidP="00A12799">
            <w:pPr>
              <w:pStyle w:val="TAL"/>
            </w:pPr>
            <w:r w:rsidRPr="00043FBE">
              <w:t xml:space="preserve">The </w:t>
            </w:r>
            <w:del w:id="71" w:author="Huawei-61" w:date="2024-05-07T11:45:00Z">
              <w:r w:rsidRPr="00043FBE" w:rsidDel="00A149AE">
                <w:delText xml:space="preserve">GW </w:delText>
              </w:r>
            </w:del>
            <w:r w:rsidRPr="00043FBE">
              <w:t>MC service ID of the MC service user.</w:t>
            </w:r>
          </w:p>
        </w:tc>
      </w:tr>
      <w:tr w:rsidR="007F1BDE" w:rsidRPr="00043FBE" w14:paraId="26AF4B02"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0D971F3"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50F54D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DA3242A" w14:textId="77777777" w:rsidR="007F1BDE" w:rsidRPr="00043FBE" w:rsidRDefault="007F1BDE" w:rsidP="00A12799">
            <w:pPr>
              <w:pStyle w:val="TAL"/>
            </w:pPr>
            <w:r w:rsidRPr="00043FBE">
              <w:t xml:space="preserve">This element identifies the </w:t>
            </w:r>
            <w:r w:rsidRPr="00043FBE">
              <w:rPr>
                <w:lang w:eastAsia="en-GB"/>
              </w:rPr>
              <w:t xml:space="preserve">MC service </w:t>
            </w:r>
            <w:r w:rsidRPr="00043FBE">
              <w:t>group related to a group call to be dissociated over the MBS session.</w:t>
            </w:r>
          </w:p>
        </w:tc>
      </w:tr>
      <w:tr w:rsidR="007F1BDE" w:rsidRPr="00043FBE" w14:paraId="73BCACB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DDD46FF"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1CF9721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289B9555" w14:textId="77777777" w:rsidR="007F1BDE" w:rsidRPr="00043FBE" w:rsidRDefault="007F1BDE" w:rsidP="00A12799">
            <w:pPr>
              <w:pStyle w:val="TAL"/>
            </w:pPr>
            <w:r w:rsidRPr="00043FBE">
              <w:t>This element identifies the media stream of the SDP, which is no longer used for the group call within the MBMS session.</w:t>
            </w:r>
          </w:p>
        </w:tc>
      </w:tr>
      <w:tr w:rsidR="007F1BDE" w:rsidRPr="00043FBE" w14:paraId="3E3C129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tcPr>
          <w:p w14:paraId="283A5287"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tcPr>
          <w:p w14:paraId="607CD67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03D6442" w14:textId="77777777" w:rsidR="007F1BDE" w:rsidRPr="00043FBE" w:rsidRDefault="007F1BDE" w:rsidP="00A12799">
            <w:pPr>
              <w:pStyle w:val="TAL"/>
            </w:pPr>
            <w:r w:rsidRPr="00043FBE">
              <w:t>The MBMS bearer identifier.</w:t>
            </w:r>
          </w:p>
        </w:tc>
      </w:tr>
    </w:tbl>
    <w:p w14:paraId="21A10F4E" w14:textId="77777777" w:rsidR="007F1BDE" w:rsidRPr="00043FBE" w:rsidRDefault="007F1BDE" w:rsidP="007F1BDE"/>
    <w:p w14:paraId="3EED39A9" w14:textId="77777777" w:rsidR="00476FDC" w:rsidRDefault="00476FDC" w:rsidP="00476FDC">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075B7B7" w14:textId="77777777" w:rsidR="007F1BDE" w:rsidRPr="00043FBE" w:rsidRDefault="007F1BDE" w:rsidP="007F1BDE"/>
    <w:p w14:paraId="34063660" w14:textId="77777777" w:rsidR="007F1BDE" w:rsidRPr="00043FBE" w:rsidRDefault="007F1BDE" w:rsidP="007F1BDE">
      <w:pPr>
        <w:pStyle w:val="Heading5"/>
      </w:pPr>
      <w:bookmarkStart w:id="72" w:name="_Toc155898608"/>
      <w:r w:rsidRPr="00043FBE">
        <w:t>11.5.3.3.2</w:t>
      </w:r>
      <w:r w:rsidRPr="00043FBE">
        <w:tab/>
        <w:t>Procedure for handling MapGroupToBearer message</w:t>
      </w:r>
      <w:bookmarkEnd w:id="72"/>
    </w:p>
    <w:p w14:paraId="6D60E1E8" w14:textId="46729F5A" w:rsidR="007F1BDE" w:rsidRPr="00043FBE" w:rsidRDefault="007F1BDE" w:rsidP="007F1BDE">
      <w:r w:rsidRPr="00043FBE">
        <w:t xml:space="preserve">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w:t>
      </w:r>
      <w:del w:id="73" w:author="Samsung SA6#65" w:date="2025-02-10T09:55:00Z">
        <w:r w:rsidRPr="00043FBE" w:rsidDel="005C72E1">
          <w:delText xml:space="preserve">GW </w:delText>
        </w:r>
      </w:del>
      <w:r w:rsidRPr="00043FBE">
        <w:t>service ID of the MC client is known to the MC gateway UE, it can forward the traffic received over MBMS bearer accordingly.</w:t>
      </w:r>
    </w:p>
    <w:p w14:paraId="38C763BD" w14:textId="77777777" w:rsidR="007F1BDE" w:rsidRPr="00043FBE" w:rsidRDefault="007F1BDE" w:rsidP="007F1BDE">
      <w:pPr>
        <w:rPr>
          <w:lang w:eastAsia="zh-CN"/>
        </w:rPr>
      </w:pPr>
      <w:r w:rsidRPr="00043FBE">
        <w:rPr>
          <w:lang w:eastAsia="zh-CN"/>
        </w:rPr>
        <w:t>Figure 11.5.3.3.2-1 illustrates the procedure for handling the MapGroupToBearer message by the MC client and the MC gateway UE.</w:t>
      </w:r>
    </w:p>
    <w:p w14:paraId="544A1736" w14:textId="77777777" w:rsidR="007F1BDE" w:rsidRPr="00043FBE" w:rsidRDefault="007F1BDE" w:rsidP="007F1BDE">
      <w:r w:rsidRPr="00043FBE">
        <w:t>Pre-conditions:</w:t>
      </w:r>
    </w:p>
    <w:p w14:paraId="39694C62"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17A4164F" w14:textId="77777777" w:rsidR="007F1BDE" w:rsidRPr="00043FBE" w:rsidRDefault="007F1BDE" w:rsidP="007F1BDE">
      <w:pPr>
        <w:pStyle w:val="B1"/>
      </w:pPr>
      <w:r w:rsidRPr="00043FBE">
        <w:t>2.</w:t>
      </w:r>
      <w:r w:rsidRPr="00043FBE">
        <w:tab/>
        <w:t>The MC client successfully completed service authorization via MC gateway UE.</w:t>
      </w:r>
    </w:p>
    <w:p w14:paraId="245357A9" w14:textId="35722366" w:rsidR="00A80F81" w:rsidRPr="00043FBE" w:rsidRDefault="00684B9E" w:rsidP="007F1BDE">
      <w:pPr>
        <w:pStyle w:val="TH"/>
        <w:rPr>
          <w:lang w:eastAsia="zh-CN"/>
        </w:rPr>
      </w:pPr>
      <w:r w:rsidRPr="00FD4B54">
        <w:object w:dxaOrig="10128" w:dyaOrig="7980" w14:anchorId="32F67EFB">
          <v:shape id="_x0000_i1030" type="#_x0000_t75" style="width:481.65pt;height:378pt" o:ole="">
            <v:imagedata r:id="rId23" o:title=""/>
          </v:shape>
          <o:OLEObject Type="Embed" ProgID="Visio.Drawing.15" ShapeID="_x0000_i1030" DrawAspect="Content" ObjectID="_1800713035" r:id="rId24"/>
        </w:object>
      </w:r>
    </w:p>
    <w:p w14:paraId="3619D1AF" w14:textId="77777777" w:rsidR="007F1BDE" w:rsidRPr="00043FBE" w:rsidRDefault="007F1BDE" w:rsidP="007F1BDE">
      <w:pPr>
        <w:pStyle w:val="TF"/>
      </w:pPr>
      <w:r w:rsidRPr="00043FBE">
        <w:rPr>
          <w:lang w:eastAsia="zh-CN"/>
        </w:rPr>
        <w:t>Figure 11.5.3.3.2-1: Handling of MapGroupToBearer message</w:t>
      </w:r>
    </w:p>
    <w:p w14:paraId="178DF5DA" w14:textId="77777777" w:rsidR="007F1BDE" w:rsidRPr="00043FBE" w:rsidRDefault="007F1BDE" w:rsidP="007F1BDE">
      <w:pPr>
        <w:pStyle w:val="B1"/>
      </w:pPr>
      <w:r w:rsidRPr="00043FBE">
        <w:t>1.</w:t>
      </w:r>
      <w:r w:rsidRPr="00043FBE">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3C1D666A" w14:textId="009F87F2" w:rsidR="007F1BDE" w:rsidRPr="00043FBE" w:rsidRDefault="007F1BDE" w:rsidP="007F1BDE">
      <w:pPr>
        <w:pStyle w:val="B1"/>
      </w:pPr>
      <w:r w:rsidRPr="00043FBE">
        <w:t>2.</w:t>
      </w:r>
      <w:r w:rsidRPr="00043FBE">
        <w:tab/>
        <w:t>If the MC client is participating in the MC group communication identified by the MapGroupToBearer message, it sends the details contained in the MapGroupToBearer message to the MC gateway UE through MC GW MapGroupToBearer request message.</w:t>
      </w:r>
    </w:p>
    <w:p w14:paraId="4EEECF84" w14:textId="77777777" w:rsidR="007F1BDE" w:rsidRPr="00043FBE" w:rsidRDefault="007F1BDE" w:rsidP="007F1BDE">
      <w:pPr>
        <w:pStyle w:val="B1"/>
      </w:pPr>
      <w:r w:rsidRPr="00043FBE">
        <w:t>3.</w:t>
      </w:r>
      <w:r w:rsidRPr="00043FBE">
        <w:tab/>
        <w:t xml:space="preserve">The MC gateway UE on receiving the MC GW MapGroupToBearer Request message from the MC client it maintains the association between the </w:t>
      </w:r>
      <w:del w:id="74" w:author="Huawei-61" w:date="2024-05-07T11:45:00Z">
        <w:r w:rsidRPr="00043FBE" w:rsidDel="00A149AE">
          <w:delText xml:space="preserve">GW </w:delText>
        </w:r>
      </w:del>
      <w:r w:rsidRPr="00043FBE">
        <w:t>MC Service ID and the corresponding MBMS sub channel.</w:t>
      </w:r>
    </w:p>
    <w:p w14:paraId="3A9BE115" w14:textId="2A60DA87" w:rsidR="007F1BDE" w:rsidRPr="00043FBE" w:rsidRDefault="007F1BDE" w:rsidP="007F1BDE">
      <w:pPr>
        <w:pStyle w:val="B1"/>
      </w:pPr>
      <w:r w:rsidRPr="00043FBE">
        <w:t>4.</w:t>
      </w:r>
      <w:r w:rsidRPr="00043FBE">
        <w:tab/>
        <w:t>The MC gateway UE sends the MC GW MapGroupToBearer response message to the MC client which contains the details of the non</w:t>
      </w:r>
      <w:r w:rsidRPr="00043FBE">
        <w:noBreakHyphen/>
        <w:t>3GPP transport resources related parameters. The MC gateway UE may choose to send the details of existing communication channel information as part of non-3GPP transport resources establishment parameters IE if existing transport resources can be reused.</w:t>
      </w:r>
    </w:p>
    <w:p w14:paraId="0916AC36" w14:textId="77777777" w:rsidR="007F1BDE" w:rsidRPr="00043FBE" w:rsidRDefault="007F1BDE" w:rsidP="007F1BDE">
      <w:pPr>
        <w:pStyle w:val="B1"/>
      </w:pPr>
      <w:r w:rsidRPr="00043FBE">
        <w:t>5.</w:t>
      </w:r>
      <w:r w:rsidRPr="00043FBE">
        <w:tab/>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45D95554" w14:textId="77777777" w:rsidR="007F1BDE" w:rsidRPr="00043FBE" w:rsidRDefault="007F1BDE" w:rsidP="007F1BDE">
      <w:pPr>
        <w:pStyle w:val="B1"/>
      </w:pPr>
      <w:r w:rsidRPr="00043FBE">
        <w:t>6.</w:t>
      </w:r>
      <w:r w:rsidRPr="00043FBE">
        <w:tab/>
        <w:t>The MC service server sends the downlink media for the group communication session over the MBMS bearer.</w:t>
      </w:r>
    </w:p>
    <w:p w14:paraId="3DAB5CD2" w14:textId="77777777" w:rsidR="007F1BDE" w:rsidRPr="00043FBE" w:rsidRDefault="007F1BDE" w:rsidP="007F1BDE">
      <w:pPr>
        <w:pStyle w:val="B1"/>
      </w:pPr>
      <w:r w:rsidRPr="00043FBE">
        <w:lastRenderedPageBreak/>
        <w:t>7.</w:t>
      </w:r>
      <w:r w:rsidRPr="00043FBE">
        <w:tab/>
        <w:t>The MC gateway UE checks which MC clients should receive the media of the MC group communication based on Step 3.</w:t>
      </w:r>
    </w:p>
    <w:p w14:paraId="7214ADF1" w14:textId="77777777" w:rsidR="007F1BDE" w:rsidRPr="00043FBE" w:rsidRDefault="007F1BDE" w:rsidP="007F1BDE">
      <w:pPr>
        <w:pStyle w:val="B1"/>
      </w:pPr>
      <w:r w:rsidRPr="00043FBE">
        <w:t>8.</w:t>
      </w:r>
      <w:r w:rsidRPr="00043FBE">
        <w:tab/>
        <w:t>The MC gateway UE forwards the downlink media to the intended MC clients over the transport resources established as in step 5.</w:t>
      </w:r>
    </w:p>
    <w:p w14:paraId="1E61E599" w14:textId="77777777" w:rsidR="007F1BDE" w:rsidRPr="00043FBE" w:rsidRDefault="007F1BDE" w:rsidP="007F1BDE">
      <w:pPr>
        <w:pStyle w:val="Heading5"/>
      </w:pPr>
      <w:bookmarkStart w:id="75" w:name="_Toc155898609"/>
      <w:r w:rsidRPr="00043FBE">
        <w:t>11.5.3.3.2A</w:t>
      </w:r>
      <w:r w:rsidRPr="00043FBE">
        <w:tab/>
        <w:t>Procedure for handling UnmapGroupFromBearer message</w:t>
      </w:r>
      <w:bookmarkEnd w:id="75"/>
    </w:p>
    <w:p w14:paraId="2CB1D98D" w14:textId="77777777" w:rsidR="007F1BDE" w:rsidRPr="00043FBE" w:rsidRDefault="007F1BDE" w:rsidP="007F1BDE">
      <w:r w:rsidRPr="00043FBE">
        <w: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t>
      </w:r>
    </w:p>
    <w:p w14:paraId="3DF3CE30" w14:textId="77777777" w:rsidR="007F1BDE" w:rsidRPr="00043FBE" w:rsidRDefault="007F1BDE" w:rsidP="007F1BDE">
      <w:pPr>
        <w:rPr>
          <w:lang w:eastAsia="zh-CN"/>
        </w:rPr>
      </w:pPr>
      <w:r w:rsidRPr="00043FBE">
        <w:rPr>
          <w:lang w:eastAsia="zh-CN"/>
        </w:rPr>
        <w:t xml:space="preserve">Figure 11.5.3.3.2A-1 illustrates the procedure for handling the </w:t>
      </w:r>
      <w:r w:rsidRPr="00043FBE">
        <w:t xml:space="preserve">UnmapGroupFromBearer </w:t>
      </w:r>
      <w:r w:rsidRPr="00043FBE">
        <w:rPr>
          <w:lang w:eastAsia="zh-CN"/>
        </w:rPr>
        <w:t>message by the MC client and the MC gateway UE.</w:t>
      </w:r>
    </w:p>
    <w:p w14:paraId="4D39EAB8" w14:textId="77777777" w:rsidR="007F1BDE" w:rsidRPr="00043FBE" w:rsidRDefault="007F1BDE" w:rsidP="007F1BDE">
      <w:r w:rsidRPr="00043FBE">
        <w:t>Pre-conditions:</w:t>
      </w:r>
    </w:p>
    <w:p w14:paraId="41EE622C"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7138F6D7" w14:textId="77777777" w:rsidR="007F1BDE" w:rsidRPr="00043FBE" w:rsidRDefault="007F1BDE" w:rsidP="007F1BDE">
      <w:pPr>
        <w:pStyle w:val="B1"/>
      </w:pPr>
      <w:r w:rsidRPr="00043FBE">
        <w:t>2.</w:t>
      </w:r>
      <w:r w:rsidRPr="00043FBE">
        <w:tab/>
        <w:t>The MC client successfully completed service authorization via MC gateway UE.</w:t>
      </w:r>
    </w:p>
    <w:bookmarkStart w:id="76" w:name="_MON_1713376721"/>
    <w:bookmarkEnd w:id="76"/>
    <w:p w14:paraId="31629389" w14:textId="7FC37B78" w:rsidR="007F1BDE" w:rsidRPr="00043FBE" w:rsidRDefault="007F1BDE" w:rsidP="007F1BDE">
      <w:pPr>
        <w:pStyle w:val="TH"/>
        <w:rPr>
          <w:lang w:eastAsia="zh-CN"/>
        </w:rPr>
      </w:pPr>
      <w:r w:rsidRPr="00043FBE">
        <w:object w:dxaOrig="10128" w:dyaOrig="7980" w14:anchorId="54E1612A">
          <v:shape id="_x0000_i1031" type="#_x0000_t75" style="width:481.65pt;height:374.75pt" o:ole="">
            <v:imagedata r:id="rId25" o:title=""/>
          </v:shape>
          <o:OLEObject Type="Embed" ProgID="Visio.Drawing.15" ShapeID="_x0000_i1031" DrawAspect="Content" ObjectID="_1800713036" r:id="rId26"/>
        </w:object>
      </w:r>
    </w:p>
    <w:p w14:paraId="2DC2CB4F" w14:textId="77777777" w:rsidR="007F1BDE" w:rsidRPr="00043FBE" w:rsidRDefault="007F1BDE" w:rsidP="007F1BDE">
      <w:pPr>
        <w:pStyle w:val="TF"/>
      </w:pPr>
      <w:r w:rsidRPr="00043FBE">
        <w:rPr>
          <w:lang w:eastAsia="zh-CN"/>
        </w:rPr>
        <w:t xml:space="preserve">Figure 11.5.3.3.2A-1: Handling of </w:t>
      </w:r>
      <w:r w:rsidRPr="00043FBE">
        <w:t xml:space="preserve">UnmapGroupFromBearer </w:t>
      </w:r>
      <w:r w:rsidRPr="00043FBE">
        <w:rPr>
          <w:lang w:eastAsia="zh-CN"/>
        </w:rPr>
        <w:t>message</w:t>
      </w:r>
    </w:p>
    <w:p w14:paraId="24FE55B1" w14:textId="77777777" w:rsidR="007F1BDE" w:rsidRPr="00043FBE" w:rsidRDefault="007F1BDE" w:rsidP="007F1BDE">
      <w:pPr>
        <w:pStyle w:val="B1"/>
      </w:pPr>
      <w:r w:rsidRPr="00043FBE">
        <w:t>1.</w:t>
      </w:r>
      <w:r w:rsidRPr="00043FBE">
        <w:tab/>
        <w:t>An MCPTT group call is ongoing; the MC gateway UE forwards the downlink media to the intended MC client over the transport resources established.</w:t>
      </w:r>
    </w:p>
    <w:p w14:paraId="4C2A1F6C" w14:textId="77777777" w:rsidR="007F1BDE" w:rsidRPr="00043FBE" w:rsidRDefault="007F1BDE" w:rsidP="007F1BDE">
      <w:pPr>
        <w:pStyle w:val="B1"/>
      </w:pPr>
      <w:r w:rsidRPr="00043FBE">
        <w:t>2.</w:t>
      </w:r>
      <w:r w:rsidRPr="00043FBE">
        <w:tab/>
        <w:t xml:space="preserve">MCPTT server has determined to disconnect the call over the MBMS bearer for the MC client. </w:t>
      </w:r>
    </w:p>
    <w:p w14:paraId="07044DF3" w14:textId="77777777" w:rsidR="007F1BDE" w:rsidRPr="00043FBE" w:rsidRDefault="007F1BDE" w:rsidP="007F1BDE">
      <w:pPr>
        <w:pStyle w:val="B1"/>
      </w:pPr>
      <w:r w:rsidRPr="00043FBE">
        <w:lastRenderedPageBreak/>
        <w:t>3.</w:t>
      </w:r>
      <w:r w:rsidRPr="00043FBE">
        <w:tab/>
        <w:t>An UnmapGroupFromBearer message is sent by the MCPTT server to MC client (if in MBMS coverage area) on MBMS bearer(s).</w:t>
      </w:r>
    </w:p>
    <w:p w14:paraId="4B2F2357" w14:textId="603CB67C" w:rsidR="007F1BDE" w:rsidRPr="00043FBE" w:rsidRDefault="007F1BDE" w:rsidP="007F1BDE">
      <w:pPr>
        <w:pStyle w:val="B1"/>
      </w:pPr>
      <w:r w:rsidRPr="00043FBE">
        <w:t>4.</w:t>
      </w:r>
      <w:r w:rsidRPr="00043FBE">
        <w:tab/>
        <w:t>If the MC client is participating in the MC group communication identified by the UnmapGroupFromBearer message, it sends the details contained in the UnmapGroupFromBearer message to the MC gateway UE through MC GW UnMapGroupToBearer request message.</w:t>
      </w:r>
    </w:p>
    <w:p w14:paraId="6A6BA60E" w14:textId="77777777" w:rsidR="007F1BDE" w:rsidRPr="00043FBE" w:rsidRDefault="007F1BDE" w:rsidP="007F1BDE">
      <w:pPr>
        <w:pStyle w:val="B1"/>
      </w:pPr>
      <w:r w:rsidRPr="00043FBE">
        <w:t>5.</w:t>
      </w:r>
      <w:r w:rsidRPr="00043FBE">
        <w:tab/>
        <w:t xml:space="preserve">The MC gateway UE on receiving the MC GW UnMapGroupToBearer Request message from the MC client it removes the association maintained between the </w:t>
      </w:r>
      <w:del w:id="77" w:author="Huawei-61" w:date="2024-05-07T11:46:00Z">
        <w:r w:rsidRPr="00043FBE" w:rsidDel="00A149AE">
          <w:delText xml:space="preserve">GW </w:delText>
        </w:r>
      </w:del>
      <w:r w:rsidRPr="00043FBE">
        <w:t>MC Service ID and the corresponding MBMS sub channel.</w:t>
      </w:r>
    </w:p>
    <w:p w14:paraId="3ECE650A" w14:textId="5BC8CDCE" w:rsidR="007F1BDE" w:rsidRPr="00043FBE" w:rsidRDefault="007F1BDE" w:rsidP="007F1BDE">
      <w:pPr>
        <w:pStyle w:val="B1"/>
      </w:pPr>
      <w:r w:rsidRPr="00043FBE">
        <w:t>6.</w:t>
      </w:r>
      <w:r w:rsidRPr="00043FBE">
        <w:tab/>
        <w:t>The MC gateway UE sends the MC GW MapGroupToBearer response message to the MC client.</w:t>
      </w:r>
    </w:p>
    <w:p w14:paraId="6A029787" w14:textId="69208620" w:rsidR="007F1BDE" w:rsidRPr="00043FBE" w:rsidRDefault="007F1BDE" w:rsidP="007F1BDE">
      <w:pPr>
        <w:pStyle w:val="B1"/>
      </w:pPr>
      <w:bookmarkStart w:id="78" w:name="_Toc81988319"/>
    </w:p>
    <w:bookmarkEnd w:id="78"/>
    <w:p w14:paraId="1072F7EA" w14:textId="2BF67E84" w:rsidR="007F1BDE" w:rsidRPr="00043FBE" w:rsidRDefault="007F1BDE" w:rsidP="007F1BDE">
      <w:pPr>
        <w:pStyle w:val="B1"/>
      </w:pPr>
    </w:p>
    <w:p w14:paraId="090EB49D" w14:textId="77777777" w:rsidR="00D36555" w:rsidRPr="007F1BDE" w:rsidRDefault="00D36555">
      <w:pPr>
        <w:rPr>
          <w:noProof/>
          <w:highlight w:val="yellow"/>
          <w:lang w:eastAsia="zh-CN"/>
        </w:rPr>
      </w:pPr>
    </w:p>
    <w:sectPr w:rsidR="00D36555" w:rsidRPr="007F1BDE" w:rsidSect="00B707F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4D9B" w14:textId="77777777" w:rsidR="001A7C11" w:rsidRDefault="001A7C11">
      <w:r>
        <w:separator/>
      </w:r>
    </w:p>
  </w:endnote>
  <w:endnote w:type="continuationSeparator" w:id="0">
    <w:p w14:paraId="0F509CED" w14:textId="77777777" w:rsidR="001A7C11" w:rsidRDefault="001A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C79EF" w14:textId="77777777" w:rsidR="001A7C11" w:rsidRDefault="001A7C11">
      <w:r>
        <w:separator/>
      </w:r>
    </w:p>
  </w:footnote>
  <w:footnote w:type="continuationSeparator" w:id="0">
    <w:p w14:paraId="4E59F7AB" w14:textId="77777777" w:rsidR="001A7C11" w:rsidRDefault="001A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12799" w:rsidRDefault="00A12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12799" w:rsidRDefault="00A12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12799" w:rsidRDefault="00A127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12799" w:rsidRDefault="00A1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0674B"/>
    <w:multiLevelType w:val="hybridMultilevel"/>
    <w:tmpl w:val="31C48376"/>
    <w:lvl w:ilvl="0" w:tplc="AB2413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27522"/>
    <w:multiLevelType w:val="hybridMultilevel"/>
    <w:tmpl w:val="4F62E85C"/>
    <w:lvl w:ilvl="0" w:tplc="DC46FE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Huawei#62">
    <w15:presenceInfo w15:providerId="None" w15:userId="Huawei#62"/>
  </w15:person>
  <w15:person w15:author="Arun">
    <w15:presenceInfo w15:providerId="None" w15:userId="Arun"/>
  </w15:person>
  <w15:person w15:author="Samsung SA6#65">
    <w15:presenceInfo w15:providerId="None" w15:userId="Samsung SA6#65"/>
  </w15:person>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0F"/>
    <w:rsid w:val="000006F7"/>
    <w:rsid w:val="000125AB"/>
    <w:rsid w:val="00022E4A"/>
    <w:rsid w:val="00037F8E"/>
    <w:rsid w:val="000633C1"/>
    <w:rsid w:val="00091474"/>
    <w:rsid w:val="00093EFD"/>
    <w:rsid w:val="000A0036"/>
    <w:rsid w:val="000A6394"/>
    <w:rsid w:val="000B7FED"/>
    <w:rsid w:val="000C038A"/>
    <w:rsid w:val="000C6598"/>
    <w:rsid w:val="000C667C"/>
    <w:rsid w:val="000D44B3"/>
    <w:rsid w:val="000E73CD"/>
    <w:rsid w:val="000E7ADE"/>
    <w:rsid w:val="0014013E"/>
    <w:rsid w:val="00145757"/>
    <w:rsid w:val="00145D43"/>
    <w:rsid w:val="00160FB9"/>
    <w:rsid w:val="00167F64"/>
    <w:rsid w:val="00183664"/>
    <w:rsid w:val="00192C46"/>
    <w:rsid w:val="00197483"/>
    <w:rsid w:val="001A08B3"/>
    <w:rsid w:val="001A7B60"/>
    <w:rsid w:val="001A7C11"/>
    <w:rsid w:val="001B52F0"/>
    <w:rsid w:val="001B7A65"/>
    <w:rsid w:val="001B7BE9"/>
    <w:rsid w:val="001C6FDF"/>
    <w:rsid w:val="001D56BD"/>
    <w:rsid w:val="001E41F3"/>
    <w:rsid w:val="00204DF5"/>
    <w:rsid w:val="00213325"/>
    <w:rsid w:val="00222A42"/>
    <w:rsid w:val="0022460A"/>
    <w:rsid w:val="00242EC8"/>
    <w:rsid w:val="002578AA"/>
    <w:rsid w:val="0026004D"/>
    <w:rsid w:val="002640DD"/>
    <w:rsid w:val="00270623"/>
    <w:rsid w:val="00274FDD"/>
    <w:rsid w:val="00275D12"/>
    <w:rsid w:val="00280AAE"/>
    <w:rsid w:val="00281B38"/>
    <w:rsid w:val="00284FEB"/>
    <w:rsid w:val="002860C4"/>
    <w:rsid w:val="0029268D"/>
    <w:rsid w:val="00293F7A"/>
    <w:rsid w:val="00295358"/>
    <w:rsid w:val="002A64FD"/>
    <w:rsid w:val="002B5741"/>
    <w:rsid w:val="002C2D03"/>
    <w:rsid w:val="002E29F8"/>
    <w:rsid w:val="002E472E"/>
    <w:rsid w:val="002F57DE"/>
    <w:rsid w:val="00305409"/>
    <w:rsid w:val="00306B15"/>
    <w:rsid w:val="00312143"/>
    <w:rsid w:val="003203C0"/>
    <w:rsid w:val="0034389B"/>
    <w:rsid w:val="0035004F"/>
    <w:rsid w:val="0035236F"/>
    <w:rsid w:val="003609EF"/>
    <w:rsid w:val="0036231A"/>
    <w:rsid w:val="00374C7B"/>
    <w:rsid w:val="00374DD4"/>
    <w:rsid w:val="00382774"/>
    <w:rsid w:val="003857D4"/>
    <w:rsid w:val="003D2901"/>
    <w:rsid w:val="003E1A36"/>
    <w:rsid w:val="00403405"/>
    <w:rsid w:val="00410371"/>
    <w:rsid w:val="00410577"/>
    <w:rsid w:val="004242F1"/>
    <w:rsid w:val="00424479"/>
    <w:rsid w:val="00424B57"/>
    <w:rsid w:val="00425050"/>
    <w:rsid w:val="00446960"/>
    <w:rsid w:val="00476A5B"/>
    <w:rsid w:val="00476FDC"/>
    <w:rsid w:val="00483A0A"/>
    <w:rsid w:val="0048663A"/>
    <w:rsid w:val="004B68D5"/>
    <w:rsid w:val="004B75B7"/>
    <w:rsid w:val="004C3512"/>
    <w:rsid w:val="004C77CD"/>
    <w:rsid w:val="004E1D62"/>
    <w:rsid w:val="004F7559"/>
    <w:rsid w:val="00500966"/>
    <w:rsid w:val="00511633"/>
    <w:rsid w:val="005141D9"/>
    <w:rsid w:val="00515061"/>
    <w:rsid w:val="0051580D"/>
    <w:rsid w:val="00521720"/>
    <w:rsid w:val="00523C58"/>
    <w:rsid w:val="00536C68"/>
    <w:rsid w:val="00547111"/>
    <w:rsid w:val="0055122A"/>
    <w:rsid w:val="00592D74"/>
    <w:rsid w:val="005B06AD"/>
    <w:rsid w:val="005B0BBB"/>
    <w:rsid w:val="005C6B89"/>
    <w:rsid w:val="005C72E1"/>
    <w:rsid w:val="005D63F1"/>
    <w:rsid w:val="005E2C44"/>
    <w:rsid w:val="005E4295"/>
    <w:rsid w:val="005E6405"/>
    <w:rsid w:val="00621188"/>
    <w:rsid w:val="006257ED"/>
    <w:rsid w:val="00636770"/>
    <w:rsid w:val="006433D4"/>
    <w:rsid w:val="00651D56"/>
    <w:rsid w:val="00653694"/>
    <w:rsid w:val="00653DE4"/>
    <w:rsid w:val="006642F8"/>
    <w:rsid w:val="006653F0"/>
    <w:rsid w:val="00665C47"/>
    <w:rsid w:val="00684B9E"/>
    <w:rsid w:val="006934B9"/>
    <w:rsid w:val="0069525D"/>
    <w:rsid w:val="00695808"/>
    <w:rsid w:val="006B46FB"/>
    <w:rsid w:val="006D222A"/>
    <w:rsid w:val="006D7FAF"/>
    <w:rsid w:val="006E21FB"/>
    <w:rsid w:val="00720E67"/>
    <w:rsid w:val="00740A31"/>
    <w:rsid w:val="00742184"/>
    <w:rsid w:val="0075394A"/>
    <w:rsid w:val="00792342"/>
    <w:rsid w:val="007977A8"/>
    <w:rsid w:val="007A2A23"/>
    <w:rsid w:val="007B0514"/>
    <w:rsid w:val="007B512A"/>
    <w:rsid w:val="007C2097"/>
    <w:rsid w:val="007C3967"/>
    <w:rsid w:val="007C3FF8"/>
    <w:rsid w:val="007C42FB"/>
    <w:rsid w:val="007C60A8"/>
    <w:rsid w:val="007D6A07"/>
    <w:rsid w:val="007E0799"/>
    <w:rsid w:val="007F1BDE"/>
    <w:rsid w:val="007F7259"/>
    <w:rsid w:val="00800AE7"/>
    <w:rsid w:val="008040A8"/>
    <w:rsid w:val="008279FA"/>
    <w:rsid w:val="00837009"/>
    <w:rsid w:val="008421C0"/>
    <w:rsid w:val="008626E7"/>
    <w:rsid w:val="00863A58"/>
    <w:rsid w:val="00870EE7"/>
    <w:rsid w:val="00873FA9"/>
    <w:rsid w:val="008863B9"/>
    <w:rsid w:val="00896BAC"/>
    <w:rsid w:val="008A43BF"/>
    <w:rsid w:val="008A45A6"/>
    <w:rsid w:val="008B0F23"/>
    <w:rsid w:val="008B55B4"/>
    <w:rsid w:val="008D3CCC"/>
    <w:rsid w:val="008D4717"/>
    <w:rsid w:val="008D63EE"/>
    <w:rsid w:val="008F3789"/>
    <w:rsid w:val="008F686C"/>
    <w:rsid w:val="009148DE"/>
    <w:rsid w:val="00923591"/>
    <w:rsid w:val="00925079"/>
    <w:rsid w:val="009315A3"/>
    <w:rsid w:val="0093502D"/>
    <w:rsid w:val="00941E30"/>
    <w:rsid w:val="00953DF9"/>
    <w:rsid w:val="009719B2"/>
    <w:rsid w:val="009777D9"/>
    <w:rsid w:val="0098655E"/>
    <w:rsid w:val="00991B88"/>
    <w:rsid w:val="00997D8F"/>
    <w:rsid w:val="009A44B7"/>
    <w:rsid w:val="009A5753"/>
    <w:rsid w:val="009A579D"/>
    <w:rsid w:val="009B41B8"/>
    <w:rsid w:val="009C1C4D"/>
    <w:rsid w:val="009E3297"/>
    <w:rsid w:val="009F734F"/>
    <w:rsid w:val="00A00BB3"/>
    <w:rsid w:val="00A01853"/>
    <w:rsid w:val="00A12799"/>
    <w:rsid w:val="00A16235"/>
    <w:rsid w:val="00A16496"/>
    <w:rsid w:val="00A246B6"/>
    <w:rsid w:val="00A26CCA"/>
    <w:rsid w:val="00A31F28"/>
    <w:rsid w:val="00A425EE"/>
    <w:rsid w:val="00A45A00"/>
    <w:rsid w:val="00A47E70"/>
    <w:rsid w:val="00A50CF0"/>
    <w:rsid w:val="00A54F70"/>
    <w:rsid w:val="00A57ED8"/>
    <w:rsid w:val="00A6068D"/>
    <w:rsid w:val="00A70851"/>
    <w:rsid w:val="00A70B21"/>
    <w:rsid w:val="00A71094"/>
    <w:rsid w:val="00A7671C"/>
    <w:rsid w:val="00A772DB"/>
    <w:rsid w:val="00A80F81"/>
    <w:rsid w:val="00A84E22"/>
    <w:rsid w:val="00A90724"/>
    <w:rsid w:val="00A91FF0"/>
    <w:rsid w:val="00AA2CBC"/>
    <w:rsid w:val="00AC5820"/>
    <w:rsid w:val="00AD1CD8"/>
    <w:rsid w:val="00AD780E"/>
    <w:rsid w:val="00AF1224"/>
    <w:rsid w:val="00B063EE"/>
    <w:rsid w:val="00B066AA"/>
    <w:rsid w:val="00B13571"/>
    <w:rsid w:val="00B24A44"/>
    <w:rsid w:val="00B24B6A"/>
    <w:rsid w:val="00B258BB"/>
    <w:rsid w:val="00B31F3A"/>
    <w:rsid w:val="00B4478E"/>
    <w:rsid w:val="00B67B97"/>
    <w:rsid w:val="00B707F7"/>
    <w:rsid w:val="00B968C8"/>
    <w:rsid w:val="00BA3EC5"/>
    <w:rsid w:val="00BA51D9"/>
    <w:rsid w:val="00BB5DFC"/>
    <w:rsid w:val="00BD01CD"/>
    <w:rsid w:val="00BD1B90"/>
    <w:rsid w:val="00BD279D"/>
    <w:rsid w:val="00BD6BB8"/>
    <w:rsid w:val="00BF5CC2"/>
    <w:rsid w:val="00C0157E"/>
    <w:rsid w:val="00C0502E"/>
    <w:rsid w:val="00C17ED3"/>
    <w:rsid w:val="00C46E19"/>
    <w:rsid w:val="00C61264"/>
    <w:rsid w:val="00C634C4"/>
    <w:rsid w:val="00C66BA2"/>
    <w:rsid w:val="00C759C8"/>
    <w:rsid w:val="00C81033"/>
    <w:rsid w:val="00C83B08"/>
    <w:rsid w:val="00C870F6"/>
    <w:rsid w:val="00C87D96"/>
    <w:rsid w:val="00C95985"/>
    <w:rsid w:val="00CB628B"/>
    <w:rsid w:val="00CC5026"/>
    <w:rsid w:val="00CC68D0"/>
    <w:rsid w:val="00CE72F8"/>
    <w:rsid w:val="00D03BE2"/>
    <w:rsid w:val="00D03F9A"/>
    <w:rsid w:val="00D06D51"/>
    <w:rsid w:val="00D23ECA"/>
    <w:rsid w:val="00D24991"/>
    <w:rsid w:val="00D36555"/>
    <w:rsid w:val="00D50156"/>
    <w:rsid w:val="00D50255"/>
    <w:rsid w:val="00D655EF"/>
    <w:rsid w:val="00D6581C"/>
    <w:rsid w:val="00D66520"/>
    <w:rsid w:val="00D84AE9"/>
    <w:rsid w:val="00DB31D8"/>
    <w:rsid w:val="00DB5E44"/>
    <w:rsid w:val="00DB73C1"/>
    <w:rsid w:val="00DC6906"/>
    <w:rsid w:val="00DD21C2"/>
    <w:rsid w:val="00DD75D8"/>
    <w:rsid w:val="00DE34CF"/>
    <w:rsid w:val="00E13F3D"/>
    <w:rsid w:val="00E311AA"/>
    <w:rsid w:val="00E312C6"/>
    <w:rsid w:val="00E34898"/>
    <w:rsid w:val="00E34FD2"/>
    <w:rsid w:val="00E4063B"/>
    <w:rsid w:val="00E54524"/>
    <w:rsid w:val="00E560C1"/>
    <w:rsid w:val="00E61811"/>
    <w:rsid w:val="00E63D56"/>
    <w:rsid w:val="00E64137"/>
    <w:rsid w:val="00E72983"/>
    <w:rsid w:val="00E72F33"/>
    <w:rsid w:val="00E733C1"/>
    <w:rsid w:val="00E74320"/>
    <w:rsid w:val="00E81077"/>
    <w:rsid w:val="00E94D40"/>
    <w:rsid w:val="00EB09B7"/>
    <w:rsid w:val="00EB0B88"/>
    <w:rsid w:val="00EB34CF"/>
    <w:rsid w:val="00EE3F7D"/>
    <w:rsid w:val="00EE46CE"/>
    <w:rsid w:val="00EE7D7C"/>
    <w:rsid w:val="00EF04D9"/>
    <w:rsid w:val="00F14D14"/>
    <w:rsid w:val="00F16DEE"/>
    <w:rsid w:val="00F17E9B"/>
    <w:rsid w:val="00F2268D"/>
    <w:rsid w:val="00F22FF6"/>
    <w:rsid w:val="00F25D98"/>
    <w:rsid w:val="00F300FB"/>
    <w:rsid w:val="00F55368"/>
    <w:rsid w:val="00F55C03"/>
    <w:rsid w:val="00F77B72"/>
    <w:rsid w:val="00F92156"/>
    <w:rsid w:val="00F96A76"/>
    <w:rsid w:val="00FA3D25"/>
    <w:rsid w:val="00FA41DD"/>
    <w:rsid w:val="00FB6386"/>
    <w:rsid w:val="00FC5FC3"/>
    <w:rsid w:val="00FD1058"/>
    <w:rsid w:val="00FD7FD6"/>
    <w:rsid w:val="00FF6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Revision">
    <w:name w:val="Revision"/>
    <w:hidden/>
    <w:uiPriority w:val="99"/>
    <w:semiHidden/>
    <w:rsid w:val="004E1D62"/>
    <w:rPr>
      <w:rFonts w:ascii="Times New Roman" w:hAnsi="Times New Roman"/>
      <w:lang w:val="en-GB" w:eastAsia="en-US"/>
    </w:rPr>
  </w:style>
  <w:style w:type="character" w:customStyle="1" w:styleId="CommentTextChar">
    <w:name w:val="Comment Text Char"/>
    <w:link w:val="CommentText"/>
    <w:rsid w:val="00551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58927">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05161948">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653533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10566056">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7608514">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2495468">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BCA9-FFB4-42D4-B6BA-E1158111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15</Pages>
  <Words>4049</Words>
  <Characters>23083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51</cp:revision>
  <cp:lastPrinted>1899-12-31T23:00:00Z</cp:lastPrinted>
  <dcterms:created xsi:type="dcterms:W3CDTF">2024-10-25T10:32:00Z</dcterms:created>
  <dcterms:modified xsi:type="dcterms:W3CDTF">2025-02-10T11:33:00Z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